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rPr>
          <w:rFonts w:hint="default" w:eastAsia="宋体"/>
          <w:lang w:val="en-US" w:eastAsia="zh-CN"/>
        </w:rPr>
      </w:pPr>
      <w:bookmarkStart w:id="0" w:name="_Hlk19781073"/>
      <w:r>
        <w:t>3GPP T</w:t>
      </w:r>
      <w:bookmarkStart w:id="1" w:name="_Ref452454252"/>
      <w:bookmarkEnd w:id="1"/>
      <w:r>
        <w:t>SG-</w:t>
      </w:r>
      <w:r>
        <w:rPr>
          <w:szCs w:val="24"/>
        </w:rPr>
        <w:t>RAN WG3 Meeting #12</w:t>
      </w:r>
      <w:r>
        <w:rPr>
          <w:rFonts w:hint="eastAsia" w:eastAsia="宋体"/>
          <w:szCs w:val="24"/>
          <w:lang w:val="en-US" w:eastAsia="zh-CN"/>
        </w:rPr>
        <w:t>2</w:t>
      </w:r>
      <w:r>
        <w:tab/>
      </w:r>
      <w:r>
        <w:rPr>
          <w:lang w:eastAsia="ja-JP"/>
        </w:rPr>
        <w:t>R3-23</w:t>
      </w:r>
      <w:r>
        <w:rPr>
          <w:rFonts w:hint="eastAsia" w:eastAsia="宋体"/>
          <w:lang w:val="en-US" w:eastAsia="zh-CN"/>
        </w:rPr>
        <w:t>7337</w:t>
      </w:r>
    </w:p>
    <w:p>
      <w:pPr>
        <w:pStyle w:val="117"/>
      </w:pPr>
      <w:bookmarkStart w:id="2" w:name="_Hlk19781143"/>
      <w:r>
        <w:rPr>
          <w:rFonts w:hint="eastAsia" w:eastAsia="宋体"/>
          <w:szCs w:val="24"/>
          <w:lang w:val="en-US" w:eastAsia="zh-CN"/>
        </w:rPr>
        <w:t>Chicago</w:t>
      </w:r>
      <w:r>
        <w:rPr>
          <w:szCs w:val="24"/>
        </w:rPr>
        <w:t xml:space="preserve">, </w:t>
      </w:r>
      <w:r>
        <w:rPr>
          <w:rFonts w:hint="eastAsia" w:eastAsia="宋体"/>
          <w:szCs w:val="24"/>
          <w:lang w:val="en-US" w:eastAsia="zh-CN"/>
        </w:rPr>
        <w:t>USA</w:t>
      </w:r>
      <w:r>
        <w:rPr>
          <w:szCs w:val="24"/>
        </w:rPr>
        <w:t xml:space="preserve">, </w:t>
      </w:r>
      <w:r>
        <w:rPr>
          <w:rFonts w:hint="eastAsia" w:eastAsia="宋体"/>
          <w:lang w:val="en-US" w:eastAsia="zh-CN"/>
        </w:rPr>
        <w:t>13</w:t>
      </w:r>
      <w:r>
        <w:rPr>
          <w:rFonts w:hint="eastAsia" w:eastAsia="宋体"/>
          <w:vertAlign w:val="superscript"/>
          <w:lang w:val="en-US" w:eastAsia="zh-CN"/>
        </w:rPr>
        <w:t>th</w:t>
      </w:r>
      <w:r>
        <w:t xml:space="preserve"> – </w:t>
      </w:r>
      <w:r>
        <w:rPr>
          <w:rFonts w:hint="eastAsia" w:eastAsia="宋体"/>
          <w:lang w:val="en-US" w:eastAsia="zh-CN"/>
        </w:rPr>
        <w:t>17</w:t>
      </w:r>
      <w:r>
        <w:rPr>
          <w:vertAlign w:val="superscript"/>
        </w:rPr>
        <w:t>th</w:t>
      </w:r>
      <w:r>
        <w:t xml:space="preserve"> </w:t>
      </w:r>
      <w:r>
        <w:rPr>
          <w:rFonts w:hint="eastAsia" w:eastAsia="宋体"/>
          <w:lang w:val="en-US" w:eastAsia="zh-CN"/>
        </w:rPr>
        <w:t>November</w:t>
      </w:r>
      <w:r>
        <w:t xml:space="preserve"> 2023</w:t>
      </w:r>
    </w:p>
    <w:bookmarkEnd w:id="0"/>
    <w:bookmarkEnd w:id="2"/>
    <w:p>
      <w:pPr>
        <w:pStyle w:val="34"/>
        <w:rPr>
          <w:rFonts w:cs="Arial"/>
          <w:bCs/>
          <w:sz w:val="24"/>
          <w:lang w:eastAsia="ja-JP"/>
        </w:rPr>
      </w:pPr>
    </w:p>
    <w:p>
      <w:pPr>
        <w:pStyle w:val="34"/>
        <w:rPr>
          <w:rFonts w:cs="Arial"/>
          <w:bCs/>
          <w:sz w:val="24"/>
          <w:lang w:eastAsia="ja-JP"/>
        </w:rPr>
      </w:pPr>
    </w:p>
    <w:p>
      <w:pPr>
        <w:pStyle w:val="88"/>
        <w:rPr>
          <w:rFonts w:eastAsia="宋体"/>
          <w:lang w:eastAsia="zh-CN"/>
        </w:rPr>
      </w:pPr>
      <w:r>
        <w:t>Agenda Item:</w:t>
      </w:r>
      <w:r>
        <w:tab/>
      </w:r>
      <w:r>
        <w:rPr>
          <w:rFonts w:hint="eastAsia" w:eastAsia="宋体"/>
          <w:lang w:eastAsia="zh-CN"/>
        </w:rPr>
        <w:t>10</w:t>
      </w:r>
      <w:r>
        <w:t>.</w:t>
      </w:r>
      <w:r>
        <w:rPr>
          <w:rFonts w:hint="eastAsia" w:eastAsia="宋体"/>
          <w:lang w:eastAsia="zh-CN"/>
        </w:rPr>
        <w:t>2.5</w:t>
      </w:r>
    </w:p>
    <w:p>
      <w:pPr>
        <w:pStyle w:val="88"/>
        <w:rPr>
          <w:rFonts w:eastAsia="宋体"/>
          <w:lang w:eastAsia="zh-CN"/>
        </w:rPr>
      </w:pPr>
      <w:r>
        <w:t>Source:</w:t>
      </w:r>
      <w:r>
        <w:tab/>
      </w:r>
      <w:r>
        <w:rPr>
          <w:rFonts w:hint="eastAsia" w:eastAsia="宋体"/>
          <w:lang w:eastAsia="zh-CN"/>
        </w:rPr>
        <w:t>ZTE</w:t>
      </w:r>
    </w:p>
    <w:p>
      <w:pPr>
        <w:pStyle w:val="88"/>
        <w:ind w:left="1985" w:hanging="1985"/>
        <w:rPr>
          <w:lang w:eastAsia="ja-JP"/>
        </w:rPr>
      </w:pPr>
      <w:r>
        <w:t>Title:</w:t>
      </w:r>
      <w:r>
        <w:tab/>
      </w:r>
      <w:r>
        <w:rPr>
          <w:rFonts w:hint="eastAsia"/>
          <w:lang w:eastAsia="zh-CN"/>
        </w:rPr>
        <w:t xml:space="preserve">(TP for SON BL CR 38.300) </w:t>
      </w:r>
      <w:r>
        <w:rPr>
          <w:rFonts w:hint="eastAsia"/>
          <w:lang w:val="en-US" w:eastAsia="zh-CN"/>
        </w:rPr>
        <w:t xml:space="preserve">Stage 2 clean-up on MRO for </w:t>
      </w:r>
      <w:r>
        <w:rPr>
          <w:rFonts w:hint="eastAsia"/>
          <w:lang w:eastAsia="zh-CN"/>
        </w:rPr>
        <w:t>NR-U</w:t>
      </w:r>
    </w:p>
    <w:p>
      <w:pPr>
        <w:pStyle w:val="88"/>
        <w:rPr>
          <w:lang w:eastAsia="ja-JP"/>
        </w:rPr>
      </w:pPr>
      <w:r>
        <w:t>Document for:</w:t>
      </w:r>
      <w:r>
        <w:tab/>
      </w:r>
      <w:r>
        <w:rPr>
          <w:lang w:eastAsia="ja-JP"/>
        </w:rPr>
        <w:t>Approval</w:t>
      </w:r>
    </w:p>
    <w:p>
      <w:pPr>
        <w:pStyle w:val="2"/>
        <w:rPr>
          <w:rFonts w:cs="Arial"/>
        </w:rPr>
      </w:pPr>
      <w:r>
        <w:rPr>
          <w:rFonts w:cs="Arial"/>
        </w:rPr>
        <w:t>1</w:t>
      </w:r>
      <w:r>
        <w:rPr>
          <w:rFonts w:cs="Arial"/>
        </w:rPr>
        <w:tab/>
      </w:r>
      <w:r>
        <w:rPr>
          <w:rFonts w:cs="Arial"/>
        </w:rPr>
        <w:t>Introduction</w:t>
      </w:r>
    </w:p>
    <w:p>
      <w:pPr>
        <w:pStyle w:val="119"/>
        <w:spacing w:after="160"/>
        <w:ind w:left="45"/>
        <w:rPr>
          <w:rFonts w:hint="eastAsia" w:ascii="Arial" w:hAnsi="Arial" w:cs="Arial"/>
          <w:sz w:val="20"/>
          <w:szCs w:val="20"/>
          <w:lang w:val="en-US" w:eastAsia="zh-CN"/>
        </w:rPr>
      </w:pPr>
      <w:r>
        <w:rPr>
          <w:rFonts w:hint="eastAsia" w:ascii="Arial" w:hAnsi="Arial" w:cs="Arial"/>
          <w:sz w:val="20"/>
          <w:szCs w:val="20"/>
          <w:lang w:val="en-US" w:eastAsia="zh-CN"/>
        </w:rPr>
        <w:t>Since this is the last meeting for the Rel-18 WI, the stage 2 clean up for the MRO for NR-U optimizations should be handled. And the description of MRO for detecting and enabling correction of LBT failure should be added in TS 38.300. To be more specific, the following agreements should be captured.</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123"/>
              <w:keepNext w:val="0"/>
              <w:keepLines w:val="0"/>
              <w:widowControl w:val="0"/>
              <w:suppressLineNumbers w:val="0"/>
              <w:spacing w:before="120" w:beforeAutospacing="0" w:after="100" w:afterAutospacing="1" w:line="280" w:lineRule="atLeast"/>
              <w:ind w:left="0" w:right="0"/>
              <w:jc w:val="both"/>
              <w:rPr>
                <w:rFonts w:hint="eastAsia" w:ascii="Calibri" w:hAnsi="Calibri" w:eastAsia="MS Mincho" w:cs="Calibri"/>
                <w:i/>
                <w:iCs/>
                <w:color w:val="00B050"/>
                <w:kern w:val="2"/>
                <w:sz w:val="20"/>
                <w:szCs w:val="20"/>
              </w:rPr>
            </w:pPr>
            <w:r>
              <w:rPr>
                <w:rFonts w:hint="eastAsia" w:ascii="Calibri" w:hAnsi="Calibri" w:eastAsia="MS Mincho" w:cs="Calibri"/>
                <w:i/>
                <w:iCs/>
                <w:color w:val="00B050"/>
                <w:kern w:val="2"/>
                <w:sz w:val="20"/>
                <w:szCs w:val="20"/>
              </w:rPr>
              <w:t>Add to RLF report indications concerning Measured RSSI and HOF due to consistent LBT failure.</w:t>
            </w:r>
          </w:p>
          <w:p>
            <w:pPr>
              <w:pStyle w:val="123"/>
              <w:keepNext w:val="0"/>
              <w:keepLines w:val="0"/>
              <w:widowControl w:val="0"/>
              <w:suppressLineNumbers w:val="0"/>
              <w:spacing w:before="120" w:beforeAutospacing="0" w:after="100" w:afterAutospacing="1" w:line="280" w:lineRule="atLeast"/>
              <w:ind w:left="0" w:right="0"/>
              <w:jc w:val="both"/>
              <w:rPr>
                <w:rFonts w:hint="default" w:ascii="Arial" w:hAnsi="Arial" w:cs="Arial"/>
                <w:sz w:val="20"/>
                <w:szCs w:val="20"/>
                <w:vertAlign w:val="baseline"/>
                <w:lang w:val="en-US" w:eastAsia="zh-CN"/>
              </w:rPr>
            </w:pPr>
            <w:r>
              <w:rPr>
                <w:rFonts w:hint="eastAsia" w:ascii="Calibri" w:hAnsi="Calibri" w:eastAsia="MS Mincho" w:cs="Calibri"/>
                <w:i/>
                <w:iCs/>
                <w:color w:val="00B050"/>
                <w:kern w:val="2"/>
                <w:sz w:val="20"/>
                <w:szCs w:val="20"/>
              </w:rPr>
              <w:t>Add indications of consistent LBT failures in RA report.</w:t>
            </w:r>
          </w:p>
        </w:tc>
      </w:tr>
    </w:tbl>
    <w:p>
      <w:pPr>
        <w:spacing w:after="0"/>
        <w:rPr>
          <w:rFonts w:ascii="Arial" w:hAnsi="Arial" w:eastAsia="宋体" w:cs="Arial"/>
          <w:color w:val="000000"/>
          <w:lang w:val="en-US" w:eastAsia="zh-CN"/>
        </w:rPr>
      </w:pPr>
    </w:p>
    <w:p>
      <w:pPr>
        <w:spacing w:after="0"/>
        <w:rPr>
          <w:rFonts w:hint="default" w:ascii="Arial" w:hAnsi="Arial" w:eastAsia="宋体" w:cs="Arial"/>
          <w:color w:val="000000"/>
          <w:lang w:val="en-US" w:eastAsia="zh-CN"/>
        </w:rPr>
      </w:pPr>
      <w:r>
        <w:rPr>
          <w:rFonts w:ascii="Arial" w:hAnsi="Arial" w:eastAsia="宋体" w:cs="Arial"/>
          <w:color w:val="000000"/>
          <w:lang w:val="en-US" w:eastAsia="zh-CN"/>
        </w:rPr>
        <w:t xml:space="preserve">In this contribution, we provide </w:t>
      </w:r>
      <w:r>
        <w:rPr>
          <w:rFonts w:hint="eastAsia" w:ascii="Arial" w:hAnsi="Arial" w:eastAsia="宋体" w:cs="Arial"/>
          <w:color w:val="000000"/>
          <w:lang w:val="en-US" w:eastAsia="zh-CN"/>
        </w:rPr>
        <w:t>the corresponding stage 2 clean up</w:t>
      </w:r>
      <w:r>
        <w:rPr>
          <w:rFonts w:ascii="Arial" w:hAnsi="Arial" w:eastAsia="宋体" w:cs="Arial"/>
          <w:color w:val="000000"/>
          <w:lang w:val="en-US" w:eastAsia="zh-CN"/>
        </w:rPr>
        <w:t xml:space="preserve"> on </w:t>
      </w:r>
      <w:r>
        <w:rPr>
          <w:rFonts w:hint="eastAsia" w:ascii="Arial" w:hAnsi="Arial" w:eastAsia="宋体" w:cs="Arial"/>
          <w:color w:val="000000"/>
          <w:lang w:val="en-US" w:eastAsia="zh-CN"/>
        </w:rPr>
        <w:t>the MRO for NR-U.</w:t>
      </w:r>
    </w:p>
    <w:p>
      <w:pPr>
        <w:pStyle w:val="2"/>
        <w:rPr>
          <w:rFonts w:hint="default" w:eastAsia="宋体"/>
          <w:lang w:val="en-US" w:eastAsia="zh-CN"/>
        </w:rPr>
      </w:pPr>
      <w:r>
        <w:t>2</w:t>
      </w:r>
      <w:r>
        <w:tab/>
      </w:r>
      <w:r>
        <w:rPr>
          <w:rFonts w:hint="eastAsia" w:eastAsia="宋体"/>
          <w:lang w:val="en-US" w:eastAsia="zh-CN"/>
        </w:rPr>
        <w:t>TP for SON BL CR 38.300</w:t>
      </w:r>
    </w:p>
    <w:p>
      <w:pPr>
        <w:pStyle w:val="86"/>
      </w:pPr>
      <w:bookmarkStart w:id="3" w:name="_Toc367182965"/>
      <w:r>
        <w:t>&lt;&lt;&lt;&lt;&lt;&lt;&lt;&lt;&lt;&lt;&lt;&lt;&lt;&lt;&lt;&lt;&lt;&lt;&lt;&lt; First Change &gt;&gt;&gt;&gt;&gt;&gt;&gt;&gt;&gt;&gt;&gt;&gt;&gt;&gt;&gt;&gt;&gt;&gt;&gt;&gt;</w:t>
      </w:r>
    </w:p>
    <w:p>
      <w:pPr>
        <w:pStyle w:val="3"/>
      </w:pPr>
      <w:bookmarkStart w:id="4" w:name="_Toc88653579"/>
      <w:bookmarkStart w:id="5" w:name="_Toc74151107"/>
      <w:bookmarkStart w:id="6" w:name="_Toc45901293"/>
      <w:bookmarkStart w:id="7" w:name="_Toc138863021"/>
      <w:bookmarkStart w:id="8" w:name="_Toc64446918"/>
      <w:bookmarkStart w:id="9" w:name="_Toc66286412"/>
      <w:bookmarkStart w:id="10" w:name="_Toc97903935"/>
      <w:bookmarkStart w:id="11" w:name="_Toc105174232"/>
      <w:bookmarkStart w:id="12" w:name="_Toc45107673"/>
      <w:bookmarkStart w:id="13" w:name="_Toc51850372"/>
      <w:bookmarkStart w:id="14" w:name="_Toc106109069"/>
      <w:bookmarkStart w:id="15" w:name="_Toc56693375"/>
      <w:bookmarkStart w:id="16" w:name="_Toc44497285"/>
      <w:bookmarkStart w:id="17" w:name="_Toc113824890"/>
      <w:bookmarkStart w:id="18" w:name="_Toc98867948"/>
      <w:r>
        <w:t>3.2</w:t>
      </w:r>
      <w:r>
        <w:tab/>
      </w:r>
      <w:r>
        <w:t>Abbreviations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64"/>
        <w:ind w:left="1985" w:hanging="1701"/>
      </w:pPr>
      <w:r>
        <w:t>5QI</w:t>
      </w:r>
      <w:r>
        <w:tab/>
      </w:r>
      <w:r>
        <w:t>5G QoS Identifier</w:t>
      </w:r>
    </w:p>
    <w:p>
      <w:pPr>
        <w:pStyle w:val="64"/>
        <w:ind w:left="1985" w:hanging="1701"/>
      </w:pPr>
      <w:r>
        <w:t>AMF</w:t>
      </w:r>
      <w:r>
        <w:tab/>
      </w:r>
      <w:r>
        <w:t>Access and Mobility Management Function</w:t>
      </w:r>
    </w:p>
    <w:p>
      <w:pPr>
        <w:pStyle w:val="64"/>
        <w:ind w:left="1985" w:hanging="1701"/>
        <w:rPr>
          <w:lang w:val="en-US" w:eastAsia="zh-CN"/>
        </w:rPr>
      </w:pPr>
      <w:r>
        <w:rPr>
          <w:lang w:val="en-US" w:eastAsia="zh-CN"/>
        </w:rPr>
        <w:t>BH</w:t>
      </w:r>
      <w:r>
        <w:tab/>
      </w:r>
      <w:r>
        <w:t>Backhaul</w:t>
      </w:r>
    </w:p>
    <w:p>
      <w:pPr>
        <w:pStyle w:val="64"/>
        <w:ind w:left="1985" w:hanging="1701"/>
      </w:pPr>
      <w:r>
        <w:t>CAG</w:t>
      </w:r>
      <w:r>
        <w:tab/>
      </w:r>
      <w:r>
        <w:t>Closed Access Group</w:t>
      </w:r>
    </w:p>
    <w:p>
      <w:pPr>
        <w:pStyle w:val="64"/>
        <w:ind w:left="1985" w:hanging="1701"/>
      </w:pPr>
      <w:r>
        <w:t>CGI</w:t>
      </w:r>
      <w:r>
        <w:tab/>
      </w:r>
      <w:r>
        <w:t>Cell Global Identifier</w:t>
      </w:r>
    </w:p>
    <w:p>
      <w:pPr>
        <w:pStyle w:val="64"/>
        <w:ind w:left="1985" w:hanging="1701"/>
      </w:pPr>
      <w:r>
        <w:t>CHO</w:t>
      </w:r>
      <w:r>
        <w:tab/>
      </w:r>
      <w:r>
        <w:t>Conditional Handover</w:t>
      </w:r>
    </w:p>
    <w:p>
      <w:pPr>
        <w:pStyle w:val="64"/>
        <w:ind w:left="1985" w:hanging="1701"/>
      </w:pPr>
      <w:r>
        <w:t>CP</w:t>
      </w:r>
      <w:r>
        <w:tab/>
      </w:r>
      <w:r>
        <w:t>Control Plane</w:t>
      </w:r>
    </w:p>
    <w:p>
      <w:pPr>
        <w:pStyle w:val="64"/>
        <w:ind w:left="1985" w:hanging="1701"/>
      </w:pPr>
      <w:r>
        <w:t>CPA</w:t>
      </w:r>
      <w:r>
        <w:tab/>
      </w:r>
      <w:r>
        <w:t>Conditional PSCell Addition</w:t>
      </w:r>
    </w:p>
    <w:p>
      <w:pPr>
        <w:pStyle w:val="64"/>
        <w:ind w:left="1985" w:hanging="1701"/>
      </w:pPr>
      <w:r>
        <w:t>CPAC</w:t>
      </w:r>
      <w:r>
        <w:tab/>
      </w:r>
      <w:r>
        <w:t>Conditional PSCell Addition or Change</w:t>
      </w:r>
    </w:p>
    <w:p>
      <w:pPr>
        <w:pStyle w:val="64"/>
        <w:ind w:left="1985" w:hanging="1701"/>
      </w:pPr>
      <w:r>
        <w:t>CPC</w:t>
      </w:r>
      <w:r>
        <w:tab/>
      </w:r>
      <w:r>
        <w:t>Conditional PSCell Change</w:t>
      </w:r>
    </w:p>
    <w:p>
      <w:pPr>
        <w:pStyle w:val="64"/>
        <w:ind w:left="1985" w:hanging="1701"/>
      </w:pPr>
      <w:r>
        <w:t>DAPS</w:t>
      </w:r>
      <w:r>
        <w:tab/>
      </w:r>
      <w:r>
        <w:t>Dual Active Protocol Stack</w:t>
      </w:r>
    </w:p>
    <w:p>
      <w:pPr>
        <w:pStyle w:val="64"/>
        <w:ind w:left="1985" w:hanging="1701"/>
      </w:pPr>
      <w:r>
        <w:t>DL</w:t>
      </w:r>
      <w:r>
        <w:tab/>
      </w:r>
      <w:r>
        <w:t>Downlink</w:t>
      </w:r>
    </w:p>
    <w:p>
      <w:pPr>
        <w:pStyle w:val="64"/>
        <w:ind w:left="1985" w:hanging="1701"/>
      </w:pPr>
      <w:r>
        <w:t>EN-DC</w:t>
      </w:r>
      <w:r>
        <w:tab/>
      </w:r>
      <w:r>
        <w:t>E-UTRA-NR Dual Connectivity</w:t>
      </w:r>
    </w:p>
    <w:p>
      <w:pPr>
        <w:pStyle w:val="64"/>
        <w:ind w:left="1985" w:hanging="1701"/>
      </w:pPr>
      <w:r>
        <w:t>E-RAB</w:t>
      </w:r>
      <w:r>
        <w:tab/>
      </w:r>
      <w:r>
        <w:t>E-UTRAN Radio Access Bearer</w:t>
      </w:r>
    </w:p>
    <w:p>
      <w:pPr>
        <w:pStyle w:val="64"/>
        <w:ind w:left="1985" w:hanging="1701"/>
      </w:pPr>
      <w:r>
        <w:t>GUAMI</w:t>
      </w:r>
      <w:r>
        <w:tab/>
      </w:r>
      <w:r>
        <w:t>Globally Unique AMF Identifier</w:t>
      </w:r>
    </w:p>
    <w:p>
      <w:pPr>
        <w:pStyle w:val="64"/>
        <w:ind w:left="1985" w:hanging="1701"/>
      </w:pPr>
      <w:r>
        <w:t>IAB</w:t>
      </w:r>
      <w:r>
        <w:tab/>
      </w:r>
      <w:r>
        <w:t>Integrated Access and Backhaul</w:t>
      </w:r>
    </w:p>
    <w:p>
      <w:pPr>
        <w:pStyle w:val="64"/>
        <w:ind w:left="1985" w:hanging="1701"/>
        <w:rPr>
          <w:ins w:id="0" w:author="ZTE" w:date="2023-11-03T13:35:21Z"/>
        </w:rPr>
      </w:pPr>
      <w:r>
        <w:t>IMEISV</w:t>
      </w:r>
      <w:r>
        <w:tab/>
      </w:r>
      <w:r>
        <w:t>International Mobile station Equipment Identity and Software Version number</w:t>
      </w:r>
    </w:p>
    <w:p>
      <w:pPr>
        <w:pStyle w:val="64"/>
        <w:ind w:left="1985" w:hanging="1701"/>
        <w:rPr>
          <w:rFonts w:hint="default" w:eastAsia="宋体"/>
          <w:lang w:val="en-US" w:eastAsia="zh-CN"/>
        </w:rPr>
      </w:pPr>
      <w:ins w:id="1" w:author="ZTE" w:date="2023-11-03T13:35:34Z">
        <w:r>
          <w:rPr>
            <w:rFonts w:hint="eastAsia" w:eastAsia="宋体"/>
            <w:lang w:val="en-US" w:eastAsia="zh-CN"/>
          </w:rPr>
          <w:t>L</w:t>
        </w:r>
      </w:ins>
      <w:ins w:id="2" w:author="ZTE" w:date="2023-11-03T13:35:29Z">
        <w:r>
          <w:rPr>
            <w:rFonts w:hint="eastAsia" w:eastAsia="宋体"/>
            <w:lang w:val="en-US" w:eastAsia="zh-CN"/>
          </w:rPr>
          <w:t>B</w:t>
        </w:r>
      </w:ins>
      <w:ins w:id="3" w:author="ZTE" w:date="2023-11-03T13:35:30Z">
        <w:r>
          <w:rPr>
            <w:rFonts w:hint="eastAsia" w:eastAsia="宋体"/>
            <w:lang w:val="en-US" w:eastAsia="zh-CN"/>
          </w:rPr>
          <w:t>T</w:t>
        </w:r>
      </w:ins>
      <w:ins w:id="4" w:author="ZTE" w:date="2023-11-03T13:35:21Z">
        <w:r>
          <w:rPr/>
          <w:tab/>
        </w:r>
      </w:ins>
      <w:ins w:id="5" w:author="ZTE" w:date="2023-11-03T13:35:39Z">
        <w:r>
          <w:rPr>
            <w:rFonts w:hint="eastAsia" w:eastAsia="宋体"/>
            <w:lang w:val="en-US" w:eastAsia="zh-CN"/>
          </w:rPr>
          <w:t>List</w:t>
        </w:r>
      </w:ins>
      <w:ins w:id="6" w:author="ZTE" w:date="2023-11-03T13:35:40Z">
        <w:r>
          <w:rPr>
            <w:rFonts w:hint="eastAsia" w:eastAsia="宋体"/>
            <w:lang w:val="en-US" w:eastAsia="zh-CN"/>
          </w:rPr>
          <w:t>en</w:t>
        </w:r>
      </w:ins>
      <w:ins w:id="7" w:author="ZTE" w:date="2023-11-03T13:35:41Z">
        <w:r>
          <w:rPr>
            <w:rFonts w:hint="eastAsia" w:eastAsia="宋体"/>
            <w:lang w:val="en-US" w:eastAsia="zh-CN"/>
          </w:rPr>
          <w:t xml:space="preserve"> Be</w:t>
        </w:r>
      </w:ins>
      <w:ins w:id="8" w:author="ZTE" w:date="2023-11-03T13:35:42Z">
        <w:r>
          <w:rPr>
            <w:rFonts w:hint="eastAsia" w:eastAsia="宋体"/>
            <w:lang w:val="en-US" w:eastAsia="zh-CN"/>
          </w:rPr>
          <w:t>f</w:t>
        </w:r>
      </w:ins>
      <w:ins w:id="9" w:author="ZTE" w:date="2023-11-03T13:35:43Z">
        <w:r>
          <w:rPr>
            <w:rFonts w:hint="eastAsia" w:eastAsia="宋体"/>
            <w:lang w:val="en-US" w:eastAsia="zh-CN"/>
          </w:rPr>
          <w:t xml:space="preserve">ore </w:t>
        </w:r>
      </w:ins>
      <w:ins w:id="10" w:author="ZTE" w:date="2023-11-03T13:35:44Z">
        <w:r>
          <w:rPr>
            <w:rFonts w:hint="eastAsia" w:eastAsia="宋体"/>
            <w:lang w:val="en-US" w:eastAsia="zh-CN"/>
          </w:rPr>
          <w:t>Tal</w:t>
        </w:r>
      </w:ins>
      <w:ins w:id="11" w:author="ZTE" w:date="2023-11-03T13:35:48Z">
        <w:r>
          <w:rPr>
            <w:rFonts w:hint="eastAsia" w:eastAsia="宋体"/>
            <w:lang w:val="en-US" w:eastAsia="zh-CN"/>
          </w:rPr>
          <w:t>k</w:t>
        </w:r>
      </w:ins>
    </w:p>
    <w:p>
      <w:pPr>
        <w:pStyle w:val="64"/>
        <w:ind w:left="1985" w:hanging="1701"/>
      </w:pPr>
      <w:r>
        <w:t>MBS</w:t>
      </w:r>
      <w:r>
        <w:tab/>
      </w:r>
      <w:r>
        <w:rPr>
          <w:rFonts w:eastAsia="宋体"/>
        </w:rPr>
        <w:t>Multicast/Broadcast Service</w:t>
      </w:r>
    </w:p>
    <w:p>
      <w:pPr>
        <w:pStyle w:val="64"/>
        <w:ind w:left="1985" w:hanging="1701"/>
      </w:pPr>
      <w:r>
        <w:t>MCG</w:t>
      </w:r>
      <w:r>
        <w:tab/>
      </w:r>
      <w:r>
        <w:t>Master Cell Group</w:t>
      </w:r>
    </w:p>
    <w:p>
      <w:pPr>
        <w:pStyle w:val="64"/>
        <w:ind w:left="1985" w:hanging="1701"/>
      </w:pPr>
      <w:r>
        <w:t>M-NG-RAN node</w:t>
      </w:r>
      <w:r>
        <w:tab/>
      </w:r>
      <w:r>
        <w:t>Master NG-RAN node</w:t>
      </w:r>
    </w:p>
    <w:p>
      <w:pPr>
        <w:pStyle w:val="64"/>
        <w:ind w:left="1985" w:hanging="1701"/>
      </w:pPr>
      <w:r>
        <w:t>NGAP</w:t>
      </w:r>
      <w:r>
        <w:tab/>
      </w:r>
      <w:r>
        <w:t>NG Application Protocol</w:t>
      </w:r>
    </w:p>
    <w:p>
      <w:pPr>
        <w:pStyle w:val="64"/>
        <w:ind w:left="1985" w:hanging="1701"/>
      </w:pPr>
      <w:r>
        <w:t>NID</w:t>
      </w:r>
      <w:r>
        <w:tab/>
      </w:r>
      <w:r>
        <w:t>Network Identifier</w:t>
      </w:r>
    </w:p>
    <w:p>
      <w:pPr>
        <w:pStyle w:val="64"/>
        <w:ind w:left="1985" w:hanging="1701"/>
        <w:rPr>
          <w:ins w:id="12" w:author="ZTE" w:date="2023-11-03T13:36:11Z"/>
        </w:rPr>
      </w:pPr>
      <w:r>
        <w:t>NPN</w:t>
      </w:r>
      <w:r>
        <w:tab/>
      </w:r>
      <w:r>
        <w:t>Non-Public Network</w:t>
      </w:r>
    </w:p>
    <w:p>
      <w:pPr>
        <w:pStyle w:val="64"/>
        <w:ind w:left="1985" w:hanging="1701"/>
        <w:rPr>
          <w:rFonts w:hint="default" w:eastAsia="宋体"/>
          <w:lang w:val="en-US" w:eastAsia="zh-CN"/>
        </w:rPr>
      </w:pPr>
      <w:ins w:id="13" w:author="ZTE" w:date="2023-11-03T13:36:19Z">
        <w:r>
          <w:rPr>
            <w:rFonts w:hint="eastAsia" w:eastAsia="宋体"/>
            <w:lang w:val="en-US" w:eastAsia="zh-CN"/>
          </w:rPr>
          <w:t>NR</w:t>
        </w:r>
      </w:ins>
      <w:ins w:id="14" w:author="ZTE" w:date="2023-11-03T13:36:20Z">
        <w:r>
          <w:rPr>
            <w:rFonts w:hint="eastAsia" w:eastAsia="宋体"/>
            <w:lang w:val="en-US" w:eastAsia="zh-CN"/>
          </w:rPr>
          <w:t>-U</w:t>
        </w:r>
      </w:ins>
      <w:ins w:id="15" w:author="ZTE" w:date="2023-11-03T13:36:12Z">
        <w:r>
          <w:rPr/>
          <w:tab/>
        </w:r>
      </w:ins>
      <w:ins w:id="16" w:author="ZTE" w:date="2023-11-03T13:36:25Z">
        <w:r>
          <w:rPr>
            <w:rFonts w:hint="eastAsia" w:eastAsia="宋体"/>
            <w:lang w:val="en-US" w:eastAsia="zh-CN"/>
          </w:rPr>
          <w:t>NR-</w:t>
        </w:r>
      </w:ins>
      <w:ins w:id="17" w:author="ZTE" w:date="2023-11-03T13:36:26Z">
        <w:r>
          <w:rPr>
            <w:rFonts w:hint="eastAsia" w:eastAsia="宋体"/>
            <w:lang w:val="en-US" w:eastAsia="zh-CN"/>
          </w:rPr>
          <w:t>U</w:t>
        </w:r>
      </w:ins>
      <w:ins w:id="18" w:author="ZTE" w:date="2023-11-03T13:36:27Z">
        <w:r>
          <w:rPr>
            <w:rFonts w:hint="eastAsia" w:eastAsia="宋体"/>
            <w:lang w:val="en-US" w:eastAsia="zh-CN"/>
          </w:rPr>
          <w:t>nli</w:t>
        </w:r>
      </w:ins>
      <w:ins w:id="19" w:author="ZTE" w:date="2023-11-03T13:36:28Z">
        <w:r>
          <w:rPr>
            <w:rFonts w:hint="eastAsia" w:eastAsia="宋体"/>
            <w:lang w:val="en-US" w:eastAsia="zh-CN"/>
          </w:rPr>
          <w:t>cense</w:t>
        </w:r>
      </w:ins>
      <w:ins w:id="20" w:author="ZTE" w:date="2023-11-03T13:36:29Z">
        <w:r>
          <w:rPr>
            <w:rFonts w:hint="eastAsia" w:eastAsia="宋体"/>
            <w:lang w:val="en-US" w:eastAsia="zh-CN"/>
          </w:rPr>
          <w:t>d</w:t>
        </w:r>
      </w:ins>
    </w:p>
    <w:p>
      <w:pPr>
        <w:pStyle w:val="64"/>
        <w:ind w:left="1985" w:hanging="1701"/>
      </w:pPr>
      <w:r>
        <w:t>NSAG</w:t>
      </w:r>
      <w:r>
        <w:tab/>
      </w:r>
      <w:r>
        <w:t>Network Slice AS Group</w:t>
      </w:r>
    </w:p>
    <w:p>
      <w:pPr>
        <w:pStyle w:val="64"/>
        <w:ind w:left="1985" w:hanging="1701"/>
      </w:pPr>
      <w:r>
        <w:t>NSSAI</w:t>
      </w:r>
      <w:r>
        <w:tab/>
      </w:r>
      <w:r>
        <w:t>Network Slice Selection Assistance Information</w:t>
      </w:r>
    </w:p>
    <w:p>
      <w:pPr>
        <w:pStyle w:val="64"/>
        <w:ind w:left="1985" w:hanging="1701"/>
      </w:pPr>
      <w:r>
        <w:t>PEIPS</w:t>
      </w:r>
      <w:r>
        <w:tab/>
      </w:r>
      <w:r>
        <w:t>Paging Early Indication with Paging Subgrouping</w:t>
      </w:r>
    </w:p>
    <w:p>
      <w:pPr>
        <w:pStyle w:val="64"/>
        <w:ind w:left="1985" w:hanging="1701"/>
      </w:pPr>
      <w:r>
        <w:t>PNI-NPN</w:t>
      </w:r>
      <w:r>
        <w:tab/>
      </w:r>
      <w:r>
        <w:t>Public Network Integrated Non-Public Network</w:t>
      </w:r>
    </w:p>
    <w:p>
      <w:pPr>
        <w:pStyle w:val="64"/>
        <w:ind w:left="1985" w:hanging="1701"/>
      </w:pPr>
      <w:r>
        <w:t xml:space="preserve">ProSe </w:t>
      </w:r>
      <w:r>
        <w:tab/>
      </w:r>
      <w:r>
        <w:t>Proximity Services</w:t>
      </w:r>
    </w:p>
    <w:p>
      <w:pPr>
        <w:pStyle w:val="64"/>
        <w:ind w:left="1985" w:hanging="1701"/>
      </w:pPr>
      <w:r>
        <w:t>RANAC</w:t>
      </w:r>
      <w:r>
        <w:tab/>
      </w:r>
      <w:r>
        <w:t>RAN Area Code</w:t>
      </w:r>
    </w:p>
    <w:p>
      <w:pPr>
        <w:pStyle w:val="64"/>
        <w:ind w:left="1985" w:hanging="1701"/>
      </w:pPr>
      <w:r>
        <w:t>RedCap</w:t>
      </w:r>
      <w:r>
        <w:tab/>
      </w:r>
      <w:r>
        <w:t>Reduced Capability</w:t>
      </w:r>
    </w:p>
    <w:p>
      <w:pPr>
        <w:pStyle w:val="64"/>
        <w:ind w:left="1985" w:hanging="1701"/>
      </w:pPr>
      <w:r>
        <w:t>RSN</w:t>
      </w:r>
      <w:r>
        <w:tab/>
      </w:r>
      <w:r>
        <w:t>Redundancy Sequence Number</w:t>
      </w:r>
    </w:p>
    <w:p>
      <w:pPr>
        <w:pStyle w:val="64"/>
        <w:ind w:left="1985" w:hanging="1701"/>
      </w:pPr>
      <w:r>
        <w:t>SCG</w:t>
      </w:r>
      <w:r>
        <w:tab/>
      </w:r>
      <w:r>
        <w:t>Secondary Cell Group</w:t>
      </w:r>
    </w:p>
    <w:p>
      <w:pPr>
        <w:pStyle w:val="64"/>
        <w:ind w:left="1985" w:hanging="1701"/>
      </w:pPr>
      <w:r>
        <w:t>SCTP</w:t>
      </w:r>
      <w:r>
        <w:tab/>
      </w:r>
      <w:r>
        <w:t>Stream Control Transmission Protocol</w:t>
      </w:r>
    </w:p>
    <w:p>
      <w:pPr>
        <w:pStyle w:val="64"/>
        <w:ind w:left="1985" w:hanging="1701"/>
      </w:pPr>
      <w:r>
        <w:t>SNPN</w:t>
      </w:r>
      <w:r>
        <w:tab/>
      </w:r>
      <w:r>
        <w:t>Stand-alone Non-Public Network</w:t>
      </w:r>
    </w:p>
    <w:p>
      <w:pPr>
        <w:pStyle w:val="64"/>
        <w:ind w:left="1985" w:hanging="1701"/>
      </w:pPr>
      <w:r>
        <w:t>S-NG-RAN node</w:t>
      </w:r>
      <w:r>
        <w:tab/>
      </w:r>
      <w:r>
        <w:t>Secondary NG-RAN node</w:t>
      </w:r>
    </w:p>
    <w:p>
      <w:pPr>
        <w:pStyle w:val="64"/>
        <w:ind w:left="1985" w:hanging="1701"/>
      </w:pPr>
      <w:r>
        <w:t>S-NSSAI</w:t>
      </w:r>
      <w:r>
        <w:tab/>
      </w:r>
      <w:r>
        <w:t>Single Network Slice Selection Assistance Information</w:t>
      </w:r>
    </w:p>
    <w:p>
      <w:pPr>
        <w:pStyle w:val="64"/>
        <w:ind w:left="1985" w:hanging="1701"/>
      </w:pPr>
      <w:r>
        <w:t>SUL</w:t>
      </w:r>
      <w:r>
        <w:tab/>
      </w:r>
      <w:r>
        <w:t>Supplementary Uplink</w:t>
      </w:r>
    </w:p>
    <w:p>
      <w:pPr>
        <w:pStyle w:val="64"/>
        <w:ind w:left="1985" w:hanging="1701"/>
      </w:pPr>
      <w:r>
        <w:t>SDT</w:t>
      </w:r>
      <w:r>
        <w:tab/>
      </w:r>
      <w:r>
        <w:t>Small Data Transmission</w:t>
      </w:r>
    </w:p>
    <w:p>
      <w:pPr>
        <w:pStyle w:val="64"/>
        <w:ind w:left="1985" w:hanging="1701"/>
      </w:pPr>
      <w:r>
        <w:t>TAC</w:t>
      </w:r>
      <w:r>
        <w:tab/>
      </w:r>
      <w:r>
        <w:t>Tracking Area Code</w:t>
      </w:r>
    </w:p>
    <w:p>
      <w:pPr>
        <w:pStyle w:val="64"/>
        <w:ind w:left="1985" w:hanging="1701"/>
      </w:pPr>
      <w:r>
        <w:t>TAI</w:t>
      </w:r>
      <w:r>
        <w:tab/>
      </w:r>
      <w:r>
        <w:t>Tracking Area Identity</w:t>
      </w:r>
    </w:p>
    <w:p>
      <w:pPr>
        <w:pStyle w:val="64"/>
        <w:ind w:left="1985" w:hanging="1701"/>
      </w:pPr>
      <w:r>
        <w:t>UL</w:t>
      </w:r>
      <w:r>
        <w:tab/>
      </w:r>
      <w:r>
        <w:t>Uplink</w:t>
      </w:r>
    </w:p>
    <w:p>
      <w:pPr>
        <w:pStyle w:val="64"/>
        <w:ind w:left="1985" w:hanging="1701"/>
      </w:pPr>
      <w:r>
        <w:t>UPF</w:t>
      </w:r>
      <w:r>
        <w:tab/>
      </w:r>
      <w:r>
        <w:t>User Plane Function</w:t>
      </w:r>
    </w:p>
    <w:p>
      <w:pPr>
        <w:pStyle w:val="64"/>
        <w:ind w:left="1985" w:hanging="1701"/>
      </w:pPr>
      <w:r>
        <w:t>V2X</w:t>
      </w:r>
      <w:r>
        <w:tab/>
      </w:r>
      <w:r>
        <w:t>Vehicle-to-Everything</w:t>
      </w:r>
    </w:p>
    <w:p>
      <w:pPr>
        <w:pStyle w:val="86"/>
      </w:pPr>
    </w:p>
    <w:p>
      <w:pPr>
        <w:pStyle w:val="86"/>
      </w:pPr>
      <w:r>
        <w:t xml:space="preserve">&lt;&lt;&lt;&lt;&lt;&lt;&lt;&lt;&lt;&lt;&lt;&lt;&lt;&lt;&lt;&lt;&lt;&lt;&lt;&lt; </w:t>
      </w:r>
      <w:r>
        <w:rPr>
          <w:rFonts w:hint="eastAsia" w:eastAsia="宋体"/>
          <w:lang w:val="en-US" w:eastAsia="zh-CN"/>
        </w:rPr>
        <w:t>Next</w:t>
      </w:r>
      <w:r>
        <w:t xml:space="preserve"> Change &gt;&gt;&gt;&gt;&gt;&gt;&gt;&gt;&gt;&gt;&gt;&gt;&gt;&gt;&gt;&gt;&gt;&gt;&gt;&gt;</w:t>
      </w:r>
    </w:p>
    <w:p>
      <w:pPr>
        <w:pStyle w:val="4"/>
        <w:spacing w:before="180"/>
        <w:rPr>
          <w:lang w:eastAsia="zh-CN"/>
        </w:rPr>
      </w:pPr>
      <w:bookmarkStart w:id="19" w:name="_Toc109153934"/>
      <w:r>
        <w:rPr>
          <w:lang w:eastAsia="zh-CN"/>
        </w:rPr>
        <w:t>15.5.2</w:t>
      </w:r>
      <w:r>
        <w:rPr>
          <w:lang w:eastAsia="zh-CN"/>
        </w:rPr>
        <w:tab/>
      </w:r>
      <w:r>
        <w:rPr>
          <w:lang w:eastAsia="zh-CN"/>
        </w:rPr>
        <w:t>Support for Mobility Robustness Optimization</w:t>
      </w:r>
      <w:bookmarkEnd w:id="19"/>
    </w:p>
    <w:p>
      <w:pPr>
        <w:pStyle w:val="5"/>
        <w:rPr>
          <w:lang w:eastAsia="zh-CN"/>
        </w:rPr>
      </w:pPr>
      <w:bookmarkStart w:id="20" w:name="_Toc109153935"/>
      <w:bookmarkStart w:id="21" w:name="_Toc51971440"/>
      <w:bookmarkStart w:id="22" w:name="_Toc52551423"/>
      <w:bookmarkStart w:id="23" w:name="_Toc46502092"/>
      <w:r>
        <w:rPr>
          <w:lang w:eastAsia="zh-CN"/>
        </w:rPr>
        <w:t>15.5.2.1</w:t>
      </w:r>
      <w:r>
        <w:rPr>
          <w:lang w:eastAsia="zh-CN"/>
        </w:rPr>
        <w:tab/>
      </w:r>
      <w:r>
        <w:rPr>
          <w:lang w:eastAsia="zh-CN"/>
        </w:rPr>
        <w:t>General</w:t>
      </w:r>
      <w:bookmarkEnd w:id="20"/>
      <w:bookmarkEnd w:id="21"/>
      <w:bookmarkEnd w:id="22"/>
      <w:bookmarkEnd w:id="23"/>
    </w:p>
    <w:p>
      <w:pPr>
        <w:rPr>
          <w:rFonts w:ascii="Times New Roman" w:hAnsi="Times New Roman"/>
        </w:rPr>
      </w:pPr>
      <w:r>
        <w:rPr>
          <w:rFonts w:ascii="Times New Roman" w:hAnsi="Times New Roman"/>
        </w:rPr>
        <w:t>Mobility Robustness Optimisation aims at detecting and enabling correction of following problems:</w:t>
      </w:r>
    </w:p>
    <w:p>
      <w:pPr>
        <w:pStyle w:val="78"/>
        <w:rPr>
          <w:lang w:eastAsia="zh-CN"/>
        </w:rPr>
      </w:pPr>
      <w:r>
        <w:rPr>
          <w:lang w:eastAsia="zh-CN"/>
        </w:rPr>
        <w:t>-</w:t>
      </w:r>
      <w:r>
        <w:rPr>
          <w:lang w:eastAsia="zh-CN"/>
        </w:rPr>
        <w:tab/>
      </w:r>
      <w:r>
        <w:rPr>
          <w:lang w:eastAsia="zh-CN"/>
        </w:rPr>
        <w:t>Connection failure due to intra-system or inter-system mobility;</w:t>
      </w:r>
    </w:p>
    <w:p>
      <w:pPr>
        <w:pStyle w:val="78"/>
        <w:rPr>
          <w:lang w:eastAsia="zh-CN"/>
        </w:rPr>
      </w:pPr>
      <w:r>
        <w:rPr>
          <w:lang w:eastAsia="zh-CN"/>
        </w:rPr>
        <w:t>-</w:t>
      </w:r>
      <w:r>
        <w:rPr>
          <w:lang w:eastAsia="zh-CN"/>
        </w:rPr>
        <w:tab/>
      </w:r>
      <w:r>
        <w:rPr>
          <w:lang w:eastAsia="zh-CN"/>
        </w:rPr>
        <w:t xml:space="preserve">Inter-system Unnecessary HO (too early inter-system HO </w:t>
      </w:r>
      <w:r>
        <w:t>from NR to E-UTRAN</w:t>
      </w:r>
      <w:r>
        <w:rPr>
          <w:lang w:eastAsia="zh-CN"/>
        </w:rPr>
        <w:t xml:space="preserve"> with no radio link failure);</w:t>
      </w:r>
    </w:p>
    <w:p>
      <w:pPr>
        <w:pStyle w:val="78"/>
        <w:rPr>
          <w:lang w:eastAsia="zh-CN"/>
        </w:rPr>
      </w:pPr>
      <w:r>
        <w:rPr>
          <w:lang w:eastAsia="zh-CN"/>
        </w:rPr>
        <w:t>-</w:t>
      </w:r>
      <w:r>
        <w:rPr>
          <w:lang w:eastAsia="zh-CN"/>
        </w:rPr>
        <w:tab/>
      </w:r>
      <w:r>
        <w:rPr>
          <w:lang w:eastAsia="zh-CN"/>
        </w:rPr>
        <w:t>Inter-system HO ping-pong;</w:t>
      </w:r>
    </w:p>
    <w:p>
      <w:pPr>
        <w:pStyle w:val="78"/>
        <w:rPr>
          <w:ins w:id="21" w:author="CMCC" w:date="2022-09-28T12:27:00Z"/>
          <w:rFonts w:eastAsiaTheme="minorEastAsia"/>
          <w:lang w:eastAsia="zh-CN"/>
        </w:rPr>
      </w:pPr>
      <w:r>
        <w:rPr>
          <w:lang w:eastAsia="zh-CN"/>
        </w:rPr>
        <w:t>-</w:t>
      </w:r>
      <w:r>
        <w:rPr>
          <w:lang w:eastAsia="zh-CN"/>
        </w:rPr>
        <w:tab/>
      </w:r>
      <w:r>
        <w:rPr>
          <w:lang w:eastAsia="zh-CN"/>
        </w:rPr>
        <w:t>PSCell change failure.</w:t>
      </w:r>
    </w:p>
    <w:p>
      <w:pPr>
        <w:pStyle w:val="78"/>
        <w:rPr>
          <w:ins w:id="22" w:author="CMCC" w:date="2022-09-28T12:29:00Z"/>
          <w:rFonts w:eastAsiaTheme="minorEastAsia"/>
          <w:lang w:eastAsia="zh-CN"/>
        </w:rPr>
      </w:pPr>
      <w:ins w:id="23" w:author="CMCC" w:date="2022-09-28T12:28:00Z">
        <w:r>
          <w:rPr>
            <w:rFonts w:hint="eastAsia" w:eastAsiaTheme="minorEastAsia"/>
            <w:lang w:eastAsia="zh-CN"/>
          </w:rPr>
          <w:t>-</w:t>
        </w:r>
      </w:ins>
      <w:ins w:id="24" w:author="CMCC" w:date="2022-09-28T12:28:00Z">
        <w:r>
          <w:rPr>
            <w:rFonts w:hint="eastAsia" w:eastAsiaTheme="minorEastAsia"/>
            <w:lang w:eastAsia="zh-CN"/>
          </w:rPr>
          <w:tab/>
        </w:r>
      </w:ins>
      <w:ins w:id="25" w:author="CMCC" w:date="2022-09-28T12:28:00Z">
        <w:r>
          <w:rPr>
            <w:rFonts w:hint="eastAsia" w:eastAsiaTheme="minorEastAsia"/>
            <w:lang w:eastAsia="zh-CN"/>
          </w:rPr>
          <w:t>Inter-system voice fallback failure</w:t>
        </w:r>
      </w:ins>
    </w:p>
    <w:p>
      <w:pPr>
        <w:pStyle w:val="78"/>
        <w:rPr>
          <w:ins w:id="26" w:author="ZTE" w:date="2023-09-26T16:20:37Z"/>
          <w:rFonts w:hint="eastAsia" w:eastAsiaTheme="minorEastAsia"/>
          <w:lang w:eastAsia="zh-CN"/>
        </w:rPr>
      </w:pPr>
      <w:ins w:id="27" w:author="CMCC" w:date="2022-09-28T12:29:00Z">
        <w:r>
          <w:rPr>
            <w:rFonts w:hint="eastAsia" w:eastAsiaTheme="minorEastAsia"/>
            <w:lang w:eastAsia="zh-CN"/>
          </w:rPr>
          <w:t>-</w:t>
        </w:r>
      </w:ins>
      <w:ins w:id="28" w:author="CMCC" w:date="2022-09-28T12:29:00Z">
        <w:r>
          <w:rPr>
            <w:rFonts w:hint="eastAsia" w:eastAsiaTheme="minorEastAsia"/>
            <w:lang w:eastAsia="zh-CN"/>
          </w:rPr>
          <w:tab/>
        </w:r>
      </w:ins>
      <w:ins w:id="29" w:author="CMCC" w:date="2022-09-28T12:29:00Z">
        <w:r>
          <w:rPr>
            <w:rFonts w:hint="eastAsia" w:eastAsiaTheme="minorEastAsia"/>
            <w:lang w:eastAsia="zh-CN"/>
          </w:rPr>
          <w:t>Fast MCG recovery failure</w:t>
        </w:r>
      </w:ins>
    </w:p>
    <w:p>
      <w:pPr>
        <w:pStyle w:val="78"/>
        <w:rPr>
          <w:ins w:id="30" w:author="ZTE" w:date="2023-09-26T16:22:52Z"/>
          <w:rFonts w:hint="eastAsia" w:eastAsiaTheme="minorEastAsia"/>
          <w:lang w:val="en-US" w:eastAsia="zh-CN"/>
        </w:rPr>
      </w:pPr>
      <w:ins w:id="31" w:author="ZTE" w:date="2023-09-26T16:20:38Z">
        <w:r>
          <w:rPr>
            <w:rFonts w:hint="eastAsia" w:eastAsiaTheme="minorEastAsia"/>
            <w:lang w:val="en-US" w:eastAsia="zh-CN"/>
          </w:rPr>
          <w:t>-</w:t>
        </w:r>
      </w:ins>
      <w:ins w:id="32" w:author="ZTE" w:date="2023-09-26T16:20:39Z">
        <w:r>
          <w:rPr>
            <w:rFonts w:hint="eastAsia" w:eastAsiaTheme="minorEastAsia"/>
            <w:lang w:val="en-US" w:eastAsia="zh-CN"/>
          </w:rPr>
          <w:t xml:space="preserve">  </w:t>
        </w:r>
      </w:ins>
      <w:ins w:id="33" w:author="ZTE" w:date="2023-09-26T16:20:41Z">
        <w:r>
          <w:rPr>
            <w:rFonts w:hint="eastAsia" w:eastAsiaTheme="minorEastAsia"/>
            <w:lang w:val="en-US" w:eastAsia="zh-CN"/>
          </w:rPr>
          <w:t>C</w:t>
        </w:r>
      </w:ins>
      <w:ins w:id="34" w:author="ZTE" w:date="2023-09-26T16:20:43Z">
        <w:r>
          <w:rPr>
            <w:rFonts w:hint="eastAsia" w:eastAsiaTheme="minorEastAsia"/>
            <w:lang w:val="en-US" w:eastAsia="zh-CN"/>
          </w:rPr>
          <w:t>ons</w:t>
        </w:r>
      </w:ins>
      <w:ins w:id="35" w:author="ZTE" w:date="2023-09-26T16:20:44Z">
        <w:r>
          <w:rPr>
            <w:rFonts w:hint="eastAsia" w:eastAsiaTheme="minorEastAsia"/>
            <w:lang w:val="en-US" w:eastAsia="zh-CN"/>
          </w:rPr>
          <w:t>istent</w:t>
        </w:r>
      </w:ins>
      <w:ins w:id="36" w:author="ZTE" w:date="2023-09-26T16:20:45Z">
        <w:r>
          <w:rPr>
            <w:rFonts w:hint="eastAsia" w:eastAsiaTheme="minorEastAsia"/>
            <w:lang w:val="en-US" w:eastAsia="zh-CN"/>
          </w:rPr>
          <w:t xml:space="preserve"> LB</w:t>
        </w:r>
      </w:ins>
      <w:ins w:id="37" w:author="ZTE" w:date="2023-09-26T16:20:46Z">
        <w:r>
          <w:rPr>
            <w:rFonts w:hint="eastAsia" w:eastAsiaTheme="minorEastAsia"/>
            <w:lang w:val="en-US" w:eastAsia="zh-CN"/>
          </w:rPr>
          <w:t>T fai</w:t>
        </w:r>
      </w:ins>
      <w:ins w:id="38" w:author="ZTE" w:date="2023-09-26T16:20:47Z">
        <w:r>
          <w:rPr>
            <w:rFonts w:hint="eastAsia" w:eastAsiaTheme="minorEastAsia"/>
            <w:lang w:val="en-US" w:eastAsia="zh-CN"/>
          </w:rPr>
          <w:t>lure</w:t>
        </w:r>
      </w:ins>
    </w:p>
    <w:p>
      <w:pPr>
        <w:pStyle w:val="86"/>
        <w:rPr>
          <w:rFonts w:hint="default" w:eastAsiaTheme="minorEastAsia"/>
          <w:lang w:val="en-US" w:eastAsia="zh-CN"/>
        </w:rPr>
      </w:pPr>
      <w:r>
        <w:t xml:space="preserve">&lt;&lt;&lt;&lt;&lt;&lt;&lt;&lt;&lt;&lt;&lt;&lt;&lt;&lt;&lt;&lt;&lt;&lt;&lt;&lt; </w:t>
      </w:r>
      <w:r>
        <w:rPr>
          <w:rFonts w:hint="eastAsia" w:eastAsia="宋体"/>
          <w:lang w:val="en-US" w:eastAsia="zh-CN"/>
        </w:rPr>
        <w:t>Next</w:t>
      </w:r>
      <w:r>
        <w:t xml:space="preserve"> Change &gt;&gt;&gt;&gt;&gt;&gt;&gt;&gt;&gt;&gt;&gt;&gt;&gt;&gt;&gt;&gt;&gt;&gt;&gt;&gt;</w:t>
      </w:r>
    </w:p>
    <w:bookmarkEnd w:id="3"/>
    <w:p>
      <w:pPr>
        <w:pStyle w:val="6"/>
        <w:rPr>
          <w:lang w:eastAsia="zh-CN"/>
        </w:rPr>
      </w:pPr>
      <w:bookmarkStart w:id="24" w:name="_Toc46502095"/>
      <w:bookmarkStart w:id="25" w:name="_Toc52551426"/>
      <w:bookmarkStart w:id="26" w:name="_Toc51971443"/>
      <w:bookmarkStart w:id="27" w:name="_Toc139018163"/>
      <w:r>
        <w:rPr>
          <w:lang w:eastAsia="zh-CN"/>
        </w:rPr>
        <w:t>15.5.2.2.2</w:t>
      </w:r>
      <w:r>
        <w:rPr>
          <w:lang w:eastAsia="zh-CN"/>
        </w:rPr>
        <w:tab/>
      </w:r>
      <w:r>
        <w:rPr>
          <w:lang w:eastAsia="zh-CN"/>
        </w:rPr>
        <w:t>Connection failure due to intra-system mobility</w:t>
      </w:r>
      <w:bookmarkEnd w:id="24"/>
      <w:bookmarkEnd w:id="25"/>
      <w:bookmarkEnd w:id="26"/>
      <w:bookmarkEnd w:id="27"/>
    </w:p>
    <w:p>
      <w:pPr>
        <w:rPr>
          <w:lang w:eastAsia="zh-CN"/>
        </w:rPr>
      </w:pPr>
      <w:r>
        <w:rPr>
          <w:lang w:eastAsia="zh-CN"/>
        </w:rPr>
        <w:t>One of the functions of Mobility Robustness Optimization is to detect connection failures that occur due to Too Early or Too Late Handovers, or Handover to Wrong Cell. These problems are defined as follows:</w:t>
      </w:r>
    </w:p>
    <w:p>
      <w:pPr>
        <w:pStyle w:val="78"/>
      </w:pPr>
      <w:r>
        <w:t>-</w:t>
      </w:r>
      <w:r>
        <w:rPr>
          <w:lang w:eastAsia="zh-CN"/>
        </w:rPr>
        <w:tab/>
      </w:r>
      <w:r>
        <w:t>Intra-system Too Late Handover: an RLF occurs after the UE has stayed for a long period of time in the cell; the UE attempts to re-establish the radio link connection in a different cell.</w:t>
      </w:r>
    </w:p>
    <w:p>
      <w:pPr>
        <w:pStyle w:val="78"/>
      </w:pPr>
      <w:r>
        <w:t>-</w:t>
      </w:r>
      <w:r>
        <w:rPr>
          <w:lang w:eastAsia="zh-CN"/>
        </w:rPr>
        <w:tab/>
      </w:r>
      <w:r>
        <w:t>Intra-system Too Early Handover: an RLF occurs shortly after a successful handover from a source cell to a target cell or a handover failure occurs during the handover procedure; the UE attempts to re-establish the radio link connection in the source cell.</w:t>
      </w:r>
    </w:p>
    <w:p>
      <w:pPr>
        <w:pStyle w:val="78"/>
      </w:pPr>
      <w:r>
        <w:t>-</w:t>
      </w:r>
      <w:r>
        <w:rPr>
          <w:lang w:eastAsia="zh-CN"/>
        </w:rPr>
        <w:tab/>
      </w: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pPr>
        <w:rPr>
          <w:lang w:eastAsia="zh-CN"/>
        </w:rPr>
      </w:pPr>
      <w:r>
        <w:rPr>
          <w:lang w:eastAsia="zh-CN"/>
        </w:rPr>
        <w:t>In the definition above, the "successful handover" refers to the UE state, namely the successful completion of the RA procedure.</w:t>
      </w:r>
    </w:p>
    <w:p>
      <w:pPr>
        <w:rPr>
          <w:lang w:eastAsia="zh-CN"/>
        </w:rPr>
      </w:pPr>
      <w:r>
        <w:rPr>
          <w:lang w:eastAsia="zh-CN"/>
        </w:rPr>
        <w:t>In case of CHO, the Too Late Handover, Too Early Handover and Handover to Wrong Cell in the definition above means Too Late CHO Execution, Too Early CHO Execution and CHO Execution to Wrong Cell.</w:t>
      </w:r>
    </w:p>
    <w:p>
      <w:pPr>
        <w:rPr>
          <w:b/>
          <w:lang w:eastAsia="zh-CN"/>
        </w:rPr>
      </w:pPr>
      <w:r>
        <w:rPr>
          <w:b/>
          <w:lang w:eastAsia="zh-CN"/>
        </w:rPr>
        <w:t>Detection mechanism</w:t>
      </w:r>
    </w:p>
    <w:p>
      <w:r>
        <w:t xml:space="preserve">A failure indication may be initiated after a UE attempts to re-establish the radio link connection at </w:t>
      </w:r>
      <w:r>
        <w:rPr>
          <w:lang w:eastAsia="zh-CN"/>
        </w:rPr>
        <w:t xml:space="preserve">NG-RAN node </w:t>
      </w:r>
      <w:r>
        <w:t xml:space="preserve">B after a failure at </w:t>
      </w:r>
      <w:r>
        <w:rPr>
          <w:lang w:eastAsia="zh-CN"/>
        </w:rPr>
        <w:t xml:space="preserve">NG-RAN node </w:t>
      </w:r>
      <w:r>
        <w:t xml:space="preserve">A. </w:t>
      </w:r>
      <w:r>
        <w:rPr>
          <w:lang w:eastAsia="zh-CN"/>
        </w:rPr>
        <w:t xml:space="preserve">NG-RAN node </w:t>
      </w:r>
      <w:r>
        <w:t>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shortMAC-I to confirm this identification, by calculating the shortMAC-I and comparing it to the received IE.</w:t>
      </w:r>
    </w:p>
    <w:p>
      <w:pPr>
        <w:rPr>
          <w:lang w:eastAsia="zh-CN"/>
        </w:rPr>
      </w:pPr>
      <w:r>
        <w:t xml:space="preserve">A failure indication may also be sent to the node last serving the UE </w:t>
      </w:r>
      <w:r>
        <w:rPr>
          <w:lang w:eastAsia="zh-CN"/>
        </w:rPr>
        <w:t>when the NG-RAN node fetches the RLF REPORT from UE by triggering:</w:t>
      </w:r>
    </w:p>
    <w:p>
      <w:pPr>
        <w:pStyle w:val="78"/>
        <w:rPr>
          <w:lang w:eastAsia="zh-CN"/>
        </w:rPr>
      </w:pPr>
      <w:r>
        <w:rPr>
          <w:lang w:eastAsia="zh-CN"/>
        </w:rPr>
        <w:t>-</w:t>
      </w:r>
      <w:r>
        <w:rPr>
          <w:lang w:eastAsia="zh-CN"/>
        </w:rPr>
        <w:tab/>
      </w:r>
      <w:r>
        <w:rPr>
          <w:lang w:eastAsia="zh-CN"/>
        </w:rPr>
        <w:t>The Failure Indication procedure over Xn;</w:t>
      </w:r>
    </w:p>
    <w:p>
      <w:pPr>
        <w:pStyle w:val="78"/>
        <w:rPr>
          <w:lang w:eastAsia="zh-CN"/>
        </w:rPr>
      </w:pPr>
      <w:r>
        <w:rPr>
          <w:lang w:eastAsia="zh-CN"/>
        </w:rPr>
        <w:t>-</w:t>
      </w:r>
      <w:r>
        <w:rPr>
          <w:lang w:eastAsia="zh-CN"/>
        </w:rPr>
        <w:tab/>
      </w:r>
      <w:r>
        <w:rPr>
          <w:lang w:eastAsia="zh-CN"/>
        </w:rPr>
        <w:t>The Uplink RAN configuration transfer procedure and Downlink RAN configuration transfer procedure over NG.</w:t>
      </w:r>
    </w:p>
    <w:p>
      <w:pPr>
        <w:rPr>
          <w:lang w:eastAsia="zh-CN"/>
        </w:rPr>
      </w:pPr>
      <w:r>
        <w:rPr>
          <w:lang w:eastAsia="zh-CN"/>
        </w:rPr>
        <w:t>The detailed detection mechanisms for too late handover, too early handover and handover to wrong cell are carried out through the following in the NG-RAN node that served the UE before the reported connection failure:</w:t>
      </w:r>
    </w:p>
    <w:p>
      <w:pPr>
        <w:pStyle w:val="78"/>
        <w:rPr>
          <w:lang w:eastAsia="zh-CN"/>
        </w:rPr>
      </w:pPr>
      <w:r>
        <w:rPr>
          <w:lang w:eastAsia="zh-CN"/>
        </w:rPr>
        <w:t>-</w:t>
      </w:r>
      <w:r>
        <w:rPr>
          <w:lang w:eastAsia="zh-CN"/>
        </w:rPr>
        <w:tab/>
      </w:r>
      <w:r>
        <w:rPr>
          <w:lang w:eastAsia="zh-CN"/>
        </w:rPr>
        <w:t xml:space="preserve">Intra-system Too Late Handover: there is no recent handover for the UE prior to the connection failure e.g. the UE reported timer is absent or larger than the configured threshold (e.g. Tstore_UE_cntxt), or if CHO is configured but the CHO execution is not initiated for the UE prior to the connection failure, </w:t>
      </w:r>
      <w:r>
        <w:rPr>
          <w:rFonts w:eastAsia="Arial Unicode MS" w:cstheme="minorBidi"/>
        </w:rPr>
        <w:t>e.g. the UE reported timer is absent or larger than the configured threshold (e.g. Tstore_UE_cntxt)</w:t>
      </w:r>
      <w:r>
        <w:rPr>
          <w:lang w:eastAsia="zh-CN"/>
        </w:rPr>
        <w:t>.</w:t>
      </w:r>
    </w:p>
    <w:p>
      <w:pPr>
        <w:pStyle w:val="78"/>
        <w:rPr>
          <w:lang w:eastAsia="zh-CN"/>
        </w:rPr>
      </w:pPr>
      <w:r>
        <w:rPr>
          <w:lang w:eastAsia="zh-CN"/>
        </w:rPr>
        <w:t>-</w:t>
      </w:r>
      <w:r>
        <w:rPr>
          <w:lang w:eastAsia="zh-CN"/>
        </w:rPr>
        <w:tab/>
      </w:r>
      <w:r>
        <w:rPr>
          <w:lang w:eastAsia="zh-CN"/>
        </w:rPr>
        <w:t>Intra-system Too Early Handover: there is a recent handover for the UE prior to the connection failure e.g. the UE reported timer is smaller than the configured threshold (e.g. Tstore_UE_cntxt), and the first re-establishment attempt cell/the successful re-connect cell is the cell that served the UE at the last handover initialisation</w:t>
      </w:r>
      <w:r>
        <w:t xml:space="preserve"> or fall back to the source cell configuration in case of DAPS HO</w:t>
      </w:r>
      <w:r>
        <w:rPr>
          <w:lang w:eastAsia="zh-CN"/>
        </w:rPr>
        <w:t>.</w:t>
      </w:r>
    </w:p>
    <w:p>
      <w:pPr>
        <w:pStyle w:val="78"/>
        <w:rPr>
          <w:lang w:eastAsia="zh-CN"/>
        </w:rPr>
      </w:pPr>
      <w:r>
        <w:rPr>
          <w:lang w:eastAsia="zh-CN"/>
        </w:rPr>
        <w:t>-</w:t>
      </w:r>
      <w:r>
        <w:rPr>
          <w:lang w:eastAsia="zh-CN"/>
        </w:rPr>
        <w:tab/>
      </w:r>
      <w:r>
        <w:rPr>
          <w:lang w:eastAsia="zh-CN"/>
        </w:rPr>
        <w:t>Intra-system Handover to Wrong Cell: there is a recent handover for the UE prior to the connection failure e.g. the UE reported timer is smaller than the configured threshold (e.g. Tstore_UE_cntxt), and the first re-establishment attempt cell/ the cell UE attempts to re-connect/the cell UE attempts CHO recovery is neither the cell that served the UE at the last handover initialisation nor the cell that served the UE where the RLF happened or the cell that the handover was initialized toward.</w:t>
      </w:r>
    </w:p>
    <w:p>
      <w:pPr>
        <w:rPr>
          <w:lang w:eastAsia="zh-CN"/>
        </w:rPr>
      </w:pPr>
      <w:r>
        <w:rPr>
          <w:lang w:eastAsia="zh-CN"/>
        </w:rPr>
        <w:t>The "UE reported timer" above indicates the time elapsed since the last handover initialisation until connection failure or the time elapsed since the CHO execution until connection failure.</w:t>
      </w:r>
    </w:p>
    <w:p>
      <w:pPr>
        <w:rPr>
          <w:ins w:id="39" w:author="ZTE" w:date="2023-11-03T13:28:59Z"/>
          <w:lang w:eastAsia="zh-CN"/>
        </w:rPr>
      </w:pPr>
      <w:r>
        <w:rPr>
          <w:lang w:eastAsia="zh-CN"/>
        </w:rPr>
        <w:t xml:space="preserve">In case of Too Early Handover or Handover to Wrong Cell, the </w:t>
      </w:r>
      <w:r>
        <w:t>NG-RAN node</w:t>
      </w:r>
      <w:r>
        <w:rPr>
          <w:lang w:eastAsia="zh-CN"/>
        </w:rPr>
        <w:t xml:space="preserve"> receiving the failure indication may </w:t>
      </w:r>
      <w:r>
        <w:t>inform the NG-RAN node</w:t>
      </w:r>
      <w:r>
        <w:rPr>
          <w:lang w:eastAsia="zh-CN"/>
        </w:rPr>
        <w:t xml:space="preserve"> controlling</w:t>
      </w:r>
      <w:r>
        <w:t xml:space="preserve"> the cell where the mobility configuration caused the failure</w:t>
      </w:r>
      <w:r>
        <w:rPr>
          <w:lang w:eastAsia="zh-CN"/>
        </w:rPr>
        <w:t xml:space="preserve"> </w:t>
      </w:r>
      <w:r>
        <w:t>by means of the Handover Report procedure over Xn or the Uplink RAN Configuration Transfer procedure over NG. This may include the RLF report</w:t>
      </w:r>
      <w:r>
        <w:rPr>
          <w:lang w:eastAsia="zh-CN"/>
        </w:rPr>
        <w:t>.</w:t>
      </w:r>
    </w:p>
    <w:p>
      <w:pPr>
        <w:rPr>
          <w:rFonts w:hint="default"/>
          <w:lang w:val="en-US" w:eastAsia="zh-CN"/>
        </w:rPr>
      </w:pPr>
      <w:ins w:id="40" w:author="ZTE" w:date="2023-11-03T13:29:02Z">
        <w:r>
          <w:rPr>
            <w:rFonts w:hint="eastAsia"/>
            <w:lang w:val="en-US" w:eastAsia="zh-CN"/>
          </w:rPr>
          <w:t>I</w:t>
        </w:r>
      </w:ins>
      <w:ins w:id="41" w:author="ZTE" w:date="2023-11-03T13:29:03Z">
        <w:r>
          <w:rPr>
            <w:rFonts w:hint="eastAsia"/>
            <w:lang w:val="en-US" w:eastAsia="zh-CN"/>
          </w:rPr>
          <w:t xml:space="preserve">n </w:t>
        </w:r>
      </w:ins>
      <w:ins w:id="42" w:author="ZTE" w:date="2023-11-03T14:02:16Z">
        <w:r>
          <w:rPr>
            <w:rFonts w:hint="eastAsia"/>
            <w:lang w:val="en-US" w:eastAsia="zh-CN"/>
          </w:rPr>
          <w:t>c</w:t>
        </w:r>
      </w:ins>
      <w:ins w:id="43" w:author="ZTE" w:date="2023-11-03T14:02:17Z">
        <w:r>
          <w:rPr>
            <w:rFonts w:hint="eastAsia"/>
            <w:lang w:val="en-US" w:eastAsia="zh-CN"/>
          </w:rPr>
          <w:t xml:space="preserve">ase </w:t>
        </w:r>
      </w:ins>
      <w:ins w:id="44" w:author="ZTE" w:date="2023-11-03T13:46:52Z">
        <w:bookmarkStart w:id="28" w:name="_GoBack"/>
        <w:bookmarkEnd w:id="28"/>
        <w:r>
          <w:rPr>
            <w:rFonts w:hint="eastAsia"/>
            <w:lang w:val="en-US" w:eastAsia="zh-CN"/>
          </w:rPr>
          <w:t>o</w:t>
        </w:r>
      </w:ins>
      <w:ins w:id="45" w:author="ZTE" w:date="2023-11-03T13:46:53Z">
        <w:r>
          <w:rPr>
            <w:rFonts w:hint="eastAsia"/>
            <w:lang w:val="en-US" w:eastAsia="zh-CN"/>
          </w:rPr>
          <w:t>f</w:t>
        </w:r>
      </w:ins>
      <w:ins w:id="46" w:author="ZTE" w:date="2023-11-03T13:29:07Z">
        <w:r>
          <w:rPr>
            <w:rFonts w:hint="eastAsia"/>
            <w:lang w:val="en-US" w:eastAsia="zh-CN"/>
          </w:rPr>
          <w:t xml:space="preserve"> </w:t>
        </w:r>
      </w:ins>
      <w:ins w:id="47" w:author="ZTE" w:date="2023-11-03T13:29:17Z">
        <w:r>
          <w:rPr>
            <w:rFonts w:hint="eastAsia"/>
            <w:lang w:val="en-US" w:eastAsia="zh-CN"/>
          </w:rPr>
          <w:t>cons</w:t>
        </w:r>
      </w:ins>
      <w:ins w:id="48" w:author="ZTE" w:date="2023-11-03T13:29:18Z">
        <w:r>
          <w:rPr>
            <w:rFonts w:hint="eastAsia"/>
            <w:lang w:val="en-US" w:eastAsia="zh-CN"/>
          </w:rPr>
          <w:t>iste</w:t>
        </w:r>
      </w:ins>
      <w:ins w:id="49" w:author="ZTE" w:date="2023-11-03T13:29:19Z">
        <w:r>
          <w:rPr>
            <w:rFonts w:hint="eastAsia"/>
            <w:lang w:val="en-US" w:eastAsia="zh-CN"/>
          </w:rPr>
          <w:t xml:space="preserve">nt </w:t>
        </w:r>
      </w:ins>
      <w:ins w:id="50" w:author="ZTE" w:date="2023-11-03T13:29:20Z">
        <w:r>
          <w:rPr>
            <w:rFonts w:hint="eastAsia"/>
            <w:lang w:val="en-US" w:eastAsia="zh-CN"/>
          </w:rPr>
          <w:t>LBT</w:t>
        </w:r>
      </w:ins>
      <w:ins w:id="51" w:author="ZTE" w:date="2023-11-03T13:29:21Z">
        <w:r>
          <w:rPr>
            <w:rFonts w:hint="eastAsia"/>
            <w:lang w:val="en-US" w:eastAsia="zh-CN"/>
          </w:rPr>
          <w:t xml:space="preserve"> fail</w:t>
        </w:r>
      </w:ins>
      <w:ins w:id="52" w:author="ZTE" w:date="2023-11-03T13:29:22Z">
        <w:r>
          <w:rPr>
            <w:rFonts w:hint="eastAsia"/>
            <w:lang w:val="en-US" w:eastAsia="zh-CN"/>
          </w:rPr>
          <w:t>ure,</w:t>
        </w:r>
      </w:ins>
      <w:ins w:id="53" w:author="ZTE" w:date="2023-11-03T13:36:58Z">
        <w:r>
          <w:rPr>
            <w:rFonts w:hint="eastAsia"/>
            <w:lang w:val="en-US" w:eastAsia="zh-CN"/>
          </w:rPr>
          <w:t xml:space="preserve"> th</w:t>
        </w:r>
      </w:ins>
      <w:ins w:id="54" w:author="ZTE" w:date="2023-11-03T13:36:59Z">
        <w:r>
          <w:rPr>
            <w:rFonts w:hint="eastAsia"/>
            <w:lang w:val="en-US" w:eastAsia="zh-CN"/>
          </w:rPr>
          <w:t>e N</w:t>
        </w:r>
      </w:ins>
      <w:ins w:id="55" w:author="ZTE" w:date="2023-11-03T13:37:00Z">
        <w:r>
          <w:rPr>
            <w:rFonts w:hint="eastAsia"/>
            <w:lang w:val="en-US" w:eastAsia="zh-CN"/>
          </w:rPr>
          <w:t>G-</w:t>
        </w:r>
      </w:ins>
      <w:ins w:id="56" w:author="ZTE" w:date="2023-11-03T13:37:01Z">
        <w:r>
          <w:rPr>
            <w:rFonts w:hint="eastAsia"/>
            <w:lang w:val="en-US" w:eastAsia="zh-CN"/>
          </w:rPr>
          <w:t>RAN</w:t>
        </w:r>
      </w:ins>
      <w:ins w:id="57" w:author="ZTE" w:date="2023-11-03T13:38:55Z">
        <w:r>
          <w:rPr>
            <w:rFonts w:hint="eastAsia"/>
            <w:lang w:val="en-US" w:eastAsia="zh-CN"/>
          </w:rPr>
          <w:t xml:space="preserve"> </w:t>
        </w:r>
      </w:ins>
      <w:ins w:id="58" w:author="ZTE" w:date="2023-11-03T13:38:57Z">
        <w:r>
          <w:rPr>
            <w:rFonts w:hint="eastAsia"/>
            <w:lang w:val="en-US" w:eastAsia="zh-CN"/>
          </w:rPr>
          <w:t>n</w:t>
        </w:r>
      </w:ins>
      <w:ins w:id="59" w:author="ZTE" w:date="2023-11-03T13:38:58Z">
        <w:r>
          <w:rPr>
            <w:rFonts w:hint="eastAsia"/>
            <w:lang w:val="en-US" w:eastAsia="zh-CN"/>
          </w:rPr>
          <w:t xml:space="preserve">ode </w:t>
        </w:r>
      </w:ins>
      <w:ins w:id="60" w:author="ZTE" w:date="2023-11-03T13:40:37Z">
        <w:r>
          <w:rPr>
            <w:rFonts w:hint="eastAsia"/>
            <w:lang w:val="en-US" w:eastAsia="zh-CN"/>
          </w:rPr>
          <w:t>re</w:t>
        </w:r>
      </w:ins>
      <w:ins w:id="61" w:author="ZTE" w:date="2023-11-03T13:40:38Z">
        <w:r>
          <w:rPr>
            <w:rFonts w:hint="eastAsia"/>
            <w:lang w:val="en-US" w:eastAsia="zh-CN"/>
          </w:rPr>
          <w:t>c</w:t>
        </w:r>
      </w:ins>
      <w:ins w:id="62" w:author="ZTE" w:date="2023-11-03T13:40:45Z">
        <w:r>
          <w:rPr>
            <w:rFonts w:hint="eastAsia"/>
            <w:lang w:val="en-US" w:eastAsia="zh-CN"/>
          </w:rPr>
          <w:t>e</w:t>
        </w:r>
      </w:ins>
      <w:ins w:id="63" w:author="ZTE" w:date="2023-11-03T13:40:46Z">
        <w:r>
          <w:rPr>
            <w:rFonts w:hint="eastAsia"/>
            <w:lang w:val="en-US" w:eastAsia="zh-CN"/>
          </w:rPr>
          <w:t>iving</w:t>
        </w:r>
      </w:ins>
      <w:ins w:id="64" w:author="ZTE" w:date="2023-11-03T13:40:47Z">
        <w:r>
          <w:rPr>
            <w:rFonts w:hint="eastAsia"/>
            <w:lang w:val="en-US" w:eastAsia="zh-CN"/>
          </w:rPr>
          <w:t xml:space="preserve"> the </w:t>
        </w:r>
      </w:ins>
      <w:ins w:id="65" w:author="ZTE" w:date="2023-11-03T13:40:48Z">
        <w:r>
          <w:rPr>
            <w:rFonts w:hint="eastAsia"/>
            <w:lang w:val="en-US" w:eastAsia="zh-CN"/>
          </w:rPr>
          <w:t xml:space="preserve">failure </w:t>
        </w:r>
      </w:ins>
      <w:ins w:id="66" w:author="ZTE" w:date="2023-11-03T13:40:49Z">
        <w:r>
          <w:rPr>
            <w:rFonts w:hint="eastAsia"/>
            <w:lang w:val="en-US" w:eastAsia="zh-CN"/>
          </w:rPr>
          <w:t>ind</w:t>
        </w:r>
      </w:ins>
      <w:ins w:id="67" w:author="ZTE" w:date="2023-11-03T13:40:51Z">
        <w:r>
          <w:rPr>
            <w:rFonts w:hint="eastAsia"/>
            <w:lang w:val="en-US" w:eastAsia="zh-CN"/>
          </w:rPr>
          <w:t>ication</w:t>
        </w:r>
      </w:ins>
      <w:ins w:id="68" w:author="ZTE" w:date="2023-11-03T13:40:52Z">
        <w:r>
          <w:rPr>
            <w:rFonts w:hint="eastAsia"/>
            <w:lang w:val="en-US" w:eastAsia="zh-CN"/>
          </w:rPr>
          <w:t xml:space="preserve"> </w:t>
        </w:r>
      </w:ins>
      <w:ins w:id="69" w:author="ZTE" w:date="2023-11-03T13:41:19Z">
        <w:r>
          <w:rPr>
            <w:rFonts w:hint="eastAsia"/>
            <w:lang w:val="en-US" w:eastAsia="zh-CN"/>
          </w:rPr>
          <w:t>shou</w:t>
        </w:r>
      </w:ins>
      <w:ins w:id="70" w:author="ZTE" w:date="2023-11-03T13:41:20Z">
        <w:r>
          <w:rPr>
            <w:rFonts w:hint="eastAsia"/>
            <w:lang w:val="en-US" w:eastAsia="zh-CN"/>
          </w:rPr>
          <w:t xml:space="preserve">ld </w:t>
        </w:r>
      </w:ins>
      <w:ins w:id="71" w:author="ZTE" w:date="2023-11-03T13:41:21Z">
        <w:r>
          <w:rPr>
            <w:rFonts w:hint="eastAsia"/>
            <w:lang w:val="en-US" w:eastAsia="zh-CN"/>
          </w:rPr>
          <w:t>no</w:t>
        </w:r>
      </w:ins>
      <w:ins w:id="72" w:author="ZTE" w:date="2023-11-03T13:41:22Z">
        <w:r>
          <w:rPr>
            <w:rFonts w:hint="eastAsia"/>
            <w:lang w:val="en-US" w:eastAsia="zh-CN"/>
          </w:rPr>
          <w:t>t</w:t>
        </w:r>
      </w:ins>
      <w:ins w:id="73" w:author="ZTE" w:date="2023-11-03T13:41:23Z">
        <w:r>
          <w:rPr>
            <w:rFonts w:hint="eastAsia"/>
            <w:lang w:val="en-US" w:eastAsia="zh-CN"/>
          </w:rPr>
          <w:t xml:space="preserve"> </w:t>
        </w:r>
      </w:ins>
      <w:ins w:id="74" w:author="ZTE" w:date="2023-11-03T13:41:24Z">
        <w:r>
          <w:rPr>
            <w:rFonts w:hint="eastAsia"/>
            <w:lang w:val="en-US" w:eastAsia="zh-CN"/>
          </w:rPr>
          <w:t>consi</w:t>
        </w:r>
      </w:ins>
      <w:ins w:id="75" w:author="ZTE" w:date="2023-11-03T13:41:25Z">
        <w:r>
          <w:rPr>
            <w:rFonts w:hint="eastAsia"/>
            <w:lang w:val="en-US" w:eastAsia="zh-CN"/>
          </w:rPr>
          <w:t>der</w:t>
        </w:r>
      </w:ins>
      <w:ins w:id="76" w:author="ZTE" w:date="2023-11-03T13:41:27Z">
        <w:r>
          <w:rPr>
            <w:rFonts w:hint="eastAsia"/>
            <w:lang w:val="en-US" w:eastAsia="zh-CN"/>
          </w:rPr>
          <w:t xml:space="preserve"> the </w:t>
        </w:r>
      </w:ins>
      <w:ins w:id="77" w:author="ZTE" w:date="2023-11-03T13:41:28Z">
        <w:r>
          <w:rPr>
            <w:rFonts w:hint="eastAsia"/>
            <w:lang w:val="en-US" w:eastAsia="zh-CN"/>
          </w:rPr>
          <w:t>RLF</w:t>
        </w:r>
      </w:ins>
      <w:ins w:id="78" w:author="ZTE" w:date="2023-11-03T13:41:29Z">
        <w:r>
          <w:rPr>
            <w:rFonts w:hint="eastAsia"/>
            <w:lang w:val="en-US" w:eastAsia="zh-CN"/>
          </w:rPr>
          <w:t xml:space="preserve"> re</w:t>
        </w:r>
      </w:ins>
      <w:ins w:id="79" w:author="ZTE" w:date="2023-11-03T13:41:32Z">
        <w:r>
          <w:rPr>
            <w:rFonts w:hint="eastAsia"/>
            <w:lang w:val="en-US" w:eastAsia="zh-CN"/>
          </w:rPr>
          <w:t>port</w:t>
        </w:r>
      </w:ins>
      <w:ins w:id="80" w:author="ZTE" w:date="2023-11-03T13:41:36Z">
        <w:r>
          <w:rPr>
            <w:rFonts w:hint="eastAsia"/>
            <w:lang w:val="en-US" w:eastAsia="zh-CN"/>
          </w:rPr>
          <w:t xml:space="preserve"> f</w:t>
        </w:r>
      </w:ins>
      <w:ins w:id="81" w:author="ZTE" w:date="2023-11-03T13:41:37Z">
        <w:r>
          <w:rPr>
            <w:rFonts w:hint="eastAsia"/>
            <w:lang w:val="en-US" w:eastAsia="zh-CN"/>
          </w:rPr>
          <w:t>or</w:t>
        </w:r>
      </w:ins>
      <w:ins w:id="82" w:author="ZTE" w:date="2023-11-03T13:41:38Z">
        <w:r>
          <w:rPr>
            <w:rFonts w:hint="eastAsia"/>
            <w:lang w:val="en-US" w:eastAsia="zh-CN"/>
          </w:rPr>
          <w:t xml:space="preserve"> any</w:t>
        </w:r>
      </w:ins>
      <w:ins w:id="83" w:author="ZTE" w:date="2023-11-03T13:41:39Z">
        <w:r>
          <w:rPr>
            <w:rFonts w:hint="eastAsia"/>
            <w:lang w:val="en-US" w:eastAsia="zh-CN"/>
          </w:rPr>
          <w:t xml:space="preserve"> M</w:t>
        </w:r>
      </w:ins>
      <w:ins w:id="84" w:author="ZTE" w:date="2023-11-03T13:41:41Z">
        <w:r>
          <w:rPr>
            <w:rFonts w:hint="eastAsia"/>
            <w:lang w:val="en-US" w:eastAsia="zh-CN"/>
          </w:rPr>
          <w:t>RO an</w:t>
        </w:r>
      </w:ins>
      <w:ins w:id="85" w:author="ZTE" w:date="2023-11-03T13:41:42Z">
        <w:r>
          <w:rPr>
            <w:rFonts w:hint="eastAsia"/>
            <w:lang w:val="en-US" w:eastAsia="zh-CN"/>
          </w:rPr>
          <w:t>al</w:t>
        </w:r>
      </w:ins>
      <w:ins w:id="86" w:author="ZTE" w:date="2023-11-03T13:41:43Z">
        <w:r>
          <w:rPr>
            <w:rFonts w:hint="eastAsia"/>
            <w:lang w:val="en-US" w:eastAsia="zh-CN"/>
          </w:rPr>
          <w:t>y</w:t>
        </w:r>
      </w:ins>
      <w:ins w:id="87" w:author="ZTE" w:date="2023-11-03T13:41:47Z">
        <w:r>
          <w:rPr>
            <w:rFonts w:hint="eastAsia"/>
            <w:lang w:val="en-US" w:eastAsia="zh-CN"/>
          </w:rPr>
          <w:t>si</w:t>
        </w:r>
      </w:ins>
      <w:ins w:id="88" w:author="ZTE" w:date="2023-11-03T13:41:53Z">
        <w:r>
          <w:rPr>
            <w:rFonts w:hint="eastAsia"/>
            <w:lang w:val="en-US" w:eastAsia="zh-CN"/>
          </w:rPr>
          <w:t>s</w:t>
        </w:r>
      </w:ins>
      <w:ins w:id="89" w:author="ZTE" w:date="2023-11-03T13:42:24Z">
        <w:r>
          <w:rPr>
            <w:rFonts w:hint="eastAsia"/>
            <w:lang w:val="en-US" w:eastAsia="zh-CN"/>
          </w:rPr>
          <w:t xml:space="preserve"> a</w:t>
        </w:r>
      </w:ins>
      <w:ins w:id="90" w:author="ZTE" w:date="2023-11-03T13:42:25Z">
        <w:r>
          <w:rPr>
            <w:rFonts w:hint="eastAsia"/>
            <w:lang w:val="en-US" w:eastAsia="zh-CN"/>
          </w:rPr>
          <w:t>nd tu</w:t>
        </w:r>
      </w:ins>
      <w:ins w:id="91" w:author="ZTE" w:date="2023-11-03T13:42:26Z">
        <w:r>
          <w:rPr>
            <w:rFonts w:hint="eastAsia"/>
            <w:lang w:val="en-US" w:eastAsia="zh-CN"/>
          </w:rPr>
          <w:t>nin</w:t>
        </w:r>
      </w:ins>
      <w:ins w:id="92" w:author="ZTE" w:date="2023-11-03T13:42:27Z">
        <w:r>
          <w:rPr>
            <w:rFonts w:hint="eastAsia"/>
            <w:lang w:val="en-US" w:eastAsia="zh-CN"/>
          </w:rPr>
          <w:t>g</w:t>
        </w:r>
      </w:ins>
      <w:ins w:id="93" w:author="ZTE" w:date="2023-11-03T13:41:53Z">
        <w:r>
          <w:rPr>
            <w:rFonts w:hint="eastAsia"/>
            <w:lang w:val="en-US" w:eastAsia="zh-CN"/>
          </w:rPr>
          <w:t xml:space="preserve"> fo</w:t>
        </w:r>
      </w:ins>
      <w:ins w:id="94" w:author="ZTE" w:date="2023-11-03T13:41:54Z">
        <w:r>
          <w:rPr>
            <w:rFonts w:hint="eastAsia"/>
            <w:lang w:val="en-US" w:eastAsia="zh-CN"/>
          </w:rPr>
          <w:t>r th</w:t>
        </w:r>
      </w:ins>
      <w:ins w:id="95" w:author="ZTE" w:date="2023-11-03T13:41:55Z">
        <w:r>
          <w:rPr>
            <w:rFonts w:hint="eastAsia"/>
            <w:lang w:val="en-US" w:eastAsia="zh-CN"/>
          </w:rPr>
          <w:t>e NR</w:t>
        </w:r>
      </w:ins>
      <w:ins w:id="96" w:author="ZTE" w:date="2023-11-03T13:41:57Z">
        <w:r>
          <w:rPr>
            <w:rFonts w:hint="eastAsia"/>
            <w:lang w:val="en-US" w:eastAsia="zh-CN"/>
          </w:rPr>
          <w:t>-</w:t>
        </w:r>
      </w:ins>
      <w:ins w:id="97" w:author="ZTE" w:date="2023-11-03T13:41:58Z">
        <w:r>
          <w:rPr>
            <w:rFonts w:hint="eastAsia"/>
            <w:lang w:val="en-US" w:eastAsia="zh-CN"/>
          </w:rPr>
          <w:t xml:space="preserve">U </w:t>
        </w:r>
      </w:ins>
      <w:ins w:id="98" w:author="ZTE" w:date="2023-11-03T13:41:59Z">
        <w:r>
          <w:rPr>
            <w:rFonts w:hint="eastAsia"/>
            <w:lang w:val="en-US" w:eastAsia="zh-CN"/>
          </w:rPr>
          <w:t>cell</w:t>
        </w:r>
      </w:ins>
      <w:ins w:id="99" w:author="ZTE" w:date="2023-11-03T13:42:00Z">
        <w:r>
          <w:rPr>
            <w:rFonts w:hint="eastAsia"/>
            <w:lang w:val="en-US" w:eastAsia="zh-CN"/>
          </w:rPr>
          <w:t>.</w:t>
        </w:r>
      </w:ins>
    </w:p>
    <w:p>
      <w:pPr>
        <w:rPr>
          <w:b/>
          <w:lang w:eastAsia="zh-CN"/>
        </w:rPr>
      </w:pPr>
      <w:r>
        <w:rPr>
          <w:b/>
          <w:lang w:eastAsia="zh-CN"/>
        </w:rPr>
        <w:t>Retrieval of information needed for problem analysis</w:t>
      </w:r>
    </w:p>
    <w:p>
      <w:pPr>
        <w:rPr>
          <w:lang w:eastAsia="zh-CN"/>
        </w:rPr>
      </w:pPr>
      <w:r>
        <w:t xml:space="preserve">In order to retrieve relevant information collected at the network side as part of the UE context, the UE provides C-RNTI used in the last serving cell. If the cause for the failure is identified as a "Too Early HO" or a "HO to Wrong Cell", the NG-RAN node controlling the last serving cell shall, include in the HANDOVER REPORT message the C-RNTI used in the source cell of the last completed handover before the failure. If the NG RAN node controlling that source cell provided the Mobility Information, it is </w:t>
      </w:r>
      <w:r>
        <w:rPr>
          <w:lang w:eastAsia="zh-CN"/>
        </w:rPr>
        <w:t xml:space="preserve">also </w:t>
      </w:r>
      <w:r>
        <w:t>included in the HANDOVER REPORT message. If used, the Mobility Information is prepared at the source NG RAN node of a handover and may refer to or identify any handover-related data at this NG RAN node.</w:t>
      </w:r>
    </w:p>
    <w:p>
      <w:r>
        <w:rPr>
          <w:b/>
          <w:kern w:val="2"/>
          <w:lang w:eastAsia="zh-CN"/>
        </w:rPr>
        <w:t>Handling multiple reports from a single failure event</w:t>
      </w:r>
    </w:p>
    <w:p>
      <w:pPr>
        <w:rPr>
          <w:lang w:eastAsia="zh-CN"/>
        </w:rPr>
      </w:pPr>
      <w:r>
        <w:t>In case the RRC re-establishment fails and the RRC connection setup succeeds, MRO evaluation of intra-RAT mobility connection failures may be triggered twice for the same failure event. In this case, only one failure event should be counted.</w:t>
      </w:r>
    </w:p>
    <w:p>
      <w:pPr>
        <w:pStyle w:val="86"/>
        <w:rPr>
          <w:rFonts w:hint="default" w:eastAsiaTheme="minorEastAsia"/>
          <w:lang w:val="en-US" w:eastAsia="zh-CN"/>
        </w:rPr>
      </w:pPr>
      <w:r>
        <w:t xml:space="preserve">&lt;&lt;&lt;&lt;&lt;&lt;&lt;&lt;&lt;&lt;&lt;&lt;&lt;&lt;&lt;&lt;&lt;&lt;&lt;&lt; </w:t>
      </w:r>
      <w:r>
        <w:rPr>
          <w:rFonts w:hint="eastAsia" w:eastAsia="宋体"/>
          <w:lang w:val="en-US" w:eastAsia="zh-CN"/>
        </w:rPr>
        <w:t>Next</w:t>
      </w:r>
      <w:r>
        <w:t xml:space="preserve"> Change &gt;&gt;&gt;&gt;&gt;&gt;&gt;&gt;&gt;&gt;&gt;&gt;&gt;&gt;&gt;&gt;&gt;&gt;&gt;&gt;</w:t>
      </w:r>
    </w:p>
    <w:p>
      <w:pPr>
        <w:pStyle w:val="4"/>
        <w:rPr>
          <w:lang w:eastAsia="zh-CN"/>
        </w:rPr>
      </w:pPr>
      <w:r>
        <w:rPr>
          <w:lang w:eastAsia="zh-CN"/>
        </w:rPr>
        <w:t>15.5.3</w:t>
      </w:r>
      <w:r>
        <w:rPr>
          <w:lang w:eastAsia="zh-CN"/>
        </w:rPr>
        <w:tab/>
      </w:r>
      <w:r>
        <w:rPr>
          <w:lang w:eastAsia="zh-CN"/>
        </w:rPr>
        <w:t>Support for RACH Optimization</w:t>
      </w:r>
    </w:p>
    <w:p>
      <w:pPr>
        <w:rPr>
          <w:rFonts w:ascii="Times New Roman" w:hAnsi="Times New Roman"/>
          <w:lang w:eastAsia="zh-CN"/>
        </w:rPr>
      </w:pPr>
      <w:r>
        <w:rPr>
          <w:rFonts w:ascii="Times New Roman" w:hAnsi="Times New Roman"/>
          <w:lang w:eastAsia="zh-CN"/>
        </w:rPr>
        <w:t>RACH optimization is supported by UE reported information made available at the NG RAN node as specified in TS 38.331 [12] and by PRACH parameters exchange between NG RAN nodes.</w:t>
      </w:r>
    </w:p>
    <w:p>
      <w:pPr>
        <w:rPr>
          <w:rFonts w:ascii="Times New Roman" w:hAnsi="Times New Roman"/>
          <w:lang w:eastAsia="zh-CN"/>
        </w:rPr>
      </w:pPr>
      <w:r>
        <w:rPr>
          <w:rFonts w:ascii="Times New Roman" w:hAnsi="Times New Roman"/>
          <w:lang w:eastAsia="zh-CN"/>
        </w:rPr>
        <w:t xml:space="preserve">The contents of the RA </w:t>
      </w:r>
      <w:ins w:id="100" w:author="CMCC" w:date="2023-05-11T14:51:00Z">
        <w:r>
          <w:rPr>
            <w:rFonts w:ascii="Times New Roman" w:hAnsi="Times New Roman"/>
            <w:lang w:eastAsia="zh-CN"/>
          </w:rPr>
          <w:t>R</w:t>
        </w:r>
      </w:ins>
      <w:r>
        <w:rPr>
          <w:rFonts w:ascii="Times New Roman" w:hAnsi="Times New Roman"/>
          <w:lang w:eastAsia="zh-CN"/>
        </w:rPr>
        <w:t>eport comprise of the following:</w:t>
      </w:r>
    </w:p>
    <w:p>
      <w:pPr>
        <w:pStyle w:val="78"/>
        <w:rPr>
          <w:lang w:eastAsia="zh-CN"/>
        </w:rPr>
      </w:pPr>
      <w:r>
        <w:rPr>
          <w:lang w:eastAsia="zh-CN"/>
        </w:rPr>
        <w:t>-</w:t>
      </w:r>
      <w:r>
        <w:rPr>
          <w:lang w:eastAsia="zh-CN"/>
        </w:rPr>
        <w:tab/>
      </w:r>
      <w:r>
        <w:rPr>
          <w:lang w:eastAsia="zh-CN"/>
        </w:rPr>
        <w:t>Contention detection indication per RACH attempt;</w:t>
      </w:r>
    </w:p>
    <w:p>
      <w:pPr>
        <w:pStyle w:val="78"/>
        <w:rPr>
          <w:lang w:eastAsia="zh-CN"/>
        </w:rPr>
      </w:pPr>
      <w:r>
        <w:rPr>
          <w:lang w:eastAsia="zh-CN"/>
        </w:rPr>
        <w:t>-</w:t>
      </w:r>
      <w:r>
        <w:rPr>
          <w:lang w:eastAsia="zh-CN"/>
        </w:rPr>
        <w:tab/>
      </w:r>
      <w:r>
        <w:rPr>
          <w:lang w:eastAsia="zh-CN"/>
        </w:rPr>
        <w:t>Indexes of the SSBs and number of RACH preambles sent on each tried SSB listed in chronological order of attempts;</w:t>
      </w:r>
    </w:p>
    <w:p>
      <w:pPr>
        <w:pStyle w:val="78"/>
        <w:rPr>
          <w:lang w:eastAsia="zh-CN"/>
        </w:rPr>
      </w:pPr>
      <w:r>
        <w:rPr>
          <w:lang w:eastAsia="zh-CN"/>
        </w:rPr>
        <w:t>-</w:t>
      </w:r>
      <w:r>
        <w:rPr>
          <w:lang w:eastAsia="zh-CN"/>
        </w:rPr>
        <w:tab/>
      </w:r>
      <w:r>
        <w:rPr>
          <w:lang w:eastAsia="zh-CN"/>
        </w:rPr>
        <w:t>Indication whether the selected SSB is above or below the configured RSRP threshold per RACH attempt;</w:t>
      </w:r>
    </w:p>
    <w:p>
      <w:pPr>
        <w:pStyle w:val="78"/>
        <w:rPr>
          <w:ins w:id="101" w:author="ZTE" w:date="2023-10-26T10:12:17Z"/>
          <w:rFonts w:hint="default"/>
          <w:lang w:val="en-US" w:eastAsia="zh-CN"/>
        </w:rPr>
      </w:pPr>
      <w:r>
        <w:rPr>
          <w:lang w:eastAsia="zh-CN"/>
        </w:rPr>
        <w:t>-</w:t>
      </w:r>
      <w:r>
        <w:rPr>
          <w:lang w:eastAsia="zh-CN"/>
        </w:rPr>
        <w:tab/>
      </w:r>
      <w:r>
        <w:rPr>
          <w:lang w:eastAsia="zh-CN"/>
        </w:rPr>
        <w:t>2-step RACH information as specified in clause 5.7.10.4 of TS 38.331 [12]</w:t>
      </w:r>
      <w:ins w:id="102" w:author="ZTE" w:date="2023-10-26T10:13:10Z">
        <w:r>
          <w:rPr>
            <w:rFonts w:hint="eastAsia"/>
            <w:lang w:val="en-US" w:eastAsia="zh-CN"/>
          </w:rPr>
          <w:t>;</w:t>
        </w:r>
      </w:ins>
    </w:p>
    <w:p>
      <w:pPr>
        <w:pStyle w:val="78"/>
        <w:rPr>
          <w:lang w:eastAsia="zh-CN"/>
        </w:rPr>
      </w:pPr>
      <w:ins w:id="103" w:author="ZTE" w:date="2023-10-26T10:12:17Z">
        <w:r>
          <w:rPr>
            <w:rFonts w:hint="eastAsia"/>
            <w:lang w:val="en-US" w:eastAsia="zh-CN"/>
          </w:rPr>
          <w:t>-</w:t>
        </w:r>
      </w:ins>
      <w:ins w:id="104" w:author="ZTE" w:date="2023-10-26T10:12:19Z">
        <w:r>
          <w:rPr>
            <w:rFonts w:hint="eastAsia"/>
            <w:lang w:val="en-US" w:eastAsia="zh-CN"/>
          </w:rPr>
          <w:t xml:space="preserve">  </w:t>
        </w:r>
      </w:ins>
      <w:ins w:id="105" w:author="ZTE" w:date="2023-10-26T10:12:21Z">
        <w:r>
          <w:rPr>
            <w:rFonts w:hint="eastAsia"/>
            <w:lang w:val="en-US" w:eastAsia="zh-CN"/>
          </w:rPr>
          <w:t>In</w:t>
        </w:r>
      </w:ins>
      <w:ins w:id="106" w:author="ZTE" w:date="2023-10-26T10:12:22Z">
        <w:r>
          <w:rPr>
            <w:rFonts w:hint="eastAsia"/>
            <w:lang w:val="en-US" w:eastAsia="zh-CN"/>
          </w:rPr>
          <w:t>d</w:t>
        </w:r>
      </w:ins>
      <w:ins w:id="107" w:author="ZTE" w:date="2023-10-26T10:12:35Z">
        <w:r>
          <w:rPr>
            <w:rFonts w:hint="eastAsia"/>
            <w:lang w:val="en-US" w:eastAsia="zh-CN"/>
          </w:rPr>
          <w:t>icati</w:t>
        </w:r>
      </w:ins>
      <w:ins w:id="108" w:author="ZTE" w:date="2023-10-26T10:12:36Z">
        <w:r>
          <w:rPr>
            <w:rFonts w:hint="eastAsia"/>
            <w:lang w:val="en-US" w:eastAsia="zh-CN"/>
          </w:rPr>
          <w:t>on of</w:t>
        </w:r>
      </w:ins>
      <w:ins w:id="109" w:author="ZTE" w:date="2023-10-26T10:12:37Z">
        <w:r>
          <w:rPr>
            <w:rFonts w:hint="eastAsia"/>
            <w:lang w:val="en-US" w:eastAsia="zh-CN"/>
          </w:rPr>
          <w:t xml:space="preserve"> </w:t>
        </w:r>
      </w:ins>
      <w:ins w:id="110" w:author="ZTE" w:date="2023-10-26T10:12:38Z">
        <w:r>
          <w:rPr>
            <w:rFonts w:hint="eastAsia"/>
            <w:lang w:val="en-US" w:eastAsia="zh-CN"/>
          </w:rPr>
          <w:t>consi</w:t>
        </w:r>
      </w:ins>
      <w:ins w:id="111" w:author="ZTE" w:date="2023-10-26T10:12:39Z">
        <w:r>
          <w:rPr>
            <w:rFonts w:hint="eastAsia"/>
            <w:lang w:val="en-US" w:eastAsia="zh-CN"/>
          </w:rPr>
          <w:t>s</w:t>
        </w:r>
      </w:ins>
      <w:ins w:id="112" w:author="ZTE" w:date="2023-10-26T10:13:01Z">
        <w:r>
          <w:rPr>
            <w:rFonts w:hint="eastAsia"/>
            <w:lang w:val="en-US" w:eastAsia="zh-CN"/>
          </w:rPr>
          <w:t>t</w:t>
        </w:r>
      </w:ins>
      <w:ins w:id="113" w:author="ZTE" w:date="2023-10-26T10:13:02Z">
        <w:r>
          <w:rPr>
            <w:rFonts w:hint="eastAsia"/>
            <w:lang w:val="en-US" w:eastAsia="zh-CN"/>
          </w:rPr>
          <w:t>e</w:t>
        </w:r>
      </w:ins>
      <w:ins w:id="114" w:author="ZTE" w:date="2023-10-26T10:13:03Z">
        <w:r>
          <w:rPr>
            <w:rFonts w:hint="eastAsia"/>
            <w:lang w:val="en-US" w:eastAsia="zh-CN"/>
          </w:rPr>
          <w:t>nt</w:t>
        </w:r>
      </w:ins>
      <w:ins w:id="115" w:author="ZTE" w:date="2023-10-26T10:13:04Z">
        <w:r>
          <w:rPr>
            <w:rFonts w:hint="eastAsia"/>
            <w:lang w:val="en-US" w:eastAsia="zh-CN"/>
          </w:rPr>
          <w:t xml:space="preserve"> LB</w:t>
        </w:r>
      </w:ins>
      <w:ins w:id="116" w:author="ZTE" w:date="2023-10-26T10:13:05Z">
        <w:r>
          <w:rPr>
            <w:rFonts w:hint="eastAsia"/>
            <w:lang w:val="en-US" w:eastAsia="zh-CN"/>
          </w:rPr>
          <w:t>T f</w:t>
        </w:r>
      </w:ins>
      <w:ins w:id="117" w:author="ZTE" w:date="2023-10-26T10:13:06Z">
        <w:r>
          <w:rPr>
            <w:rFonts w:hint="eastAsia"/>
            <w:lang w:val="en-US" w:eastAsia="zh-CN"/>
          </w:rPr>
          <w:t>ailure</w:t>
        </w:r>
      </w:ins>
      <w:r>
        <w:rPr>
          <w:rFonts w:hint="default"/>
          <w:lang w:val="en-US" w:eastAsia="zh-CN"/>
        </w:rPr>
        <w:t>.</w:t>
      </w:r>
    </w:p>
    <w:p>
      <w:pPr>
        <w:pStyle w:val="78"/>
        <w:ind w:left="0" w:firstLine="0"/>
        <w:rPr>
          <w:ins w:id="118" w:author="CMCC" w:date="2023-05-11T14:52:00Z"/>
          <w:rFonts w:eastAsiaTheme="minorEastAsia"/>
          <w:b/>
          <w:bCs/>
          <w:lang w:eastAsia="zh-CN"/>
        </w:rPr>
      </w:pPr>
      <w:ins w:id="119" w:author="CMCC" w:date="2023-05-11T14:52:00Z">
        <w:r>
          <w:rPr>
            <w:b/>
            <w:bCs/>
            <w:lang w:eastAsia="zh-CN"/>
          </w:rPr>
          <w:t>SN RA Reports</w:t>
        </w:r>
      </w:ins>
    </w:p>
    <w:p>
      <w:pPr>
        <w:pStyle w:val="78"/>
        <w:ind w:left="0" w:firstLine="0"/>
        <w:rPr>
          <w:lang w:eastAsia="zh-CN"/>
        </w:rPr>
      </w:pPr>
      <w:r>
        <w:rPr>
          <w:lang w:eastAsia="zh-CN"/>
        </w:rPr>
        <w:t xml:space="preserve">The UE operating in NR-DC, may also support </w:t>
      </w:r>
      <w:ins w:id="120" w:author="CMCC" w:date="2023-05-11T14:53:00Z">
        <w:r>
          <w:rPr>
            <w:lang w:eastAsia="zh-CN"/>
          </w:rPr>
          <w:t xml:space="preserve">collection of RA Reports </w:t>
        </w:r>
      </w:ins>
      <w:ins w:id="121" w:author="CMCC" w:date="2023-09-19T00:17:00Z">
        <w:r>
          <w:rPr>
            <w:lang w:eastAsia="zh-CN"/>
          </w:rPr>
          <w:t>by</w:t>
        </w:r>
      </w:ins>
      <w:ins w:id="122" w:author="CMCC" w:date="2023-05-11T14:53:00Z">
        <w:r>
          <w:rPr>
            <w:lang w:eastAsia="zh-CN"/>
          </w:rPr>
          <w:t xml:space="preserve"> the SN.</w:t>
        </w:r>
      </w:ins>
    </w:p>
    <w:p>
      <w:pPr>
        <w:pStyle w:val="78"/>
        <w:ind w:left="0" w:firstLine="0"/>
        <w:rPr>
          <w:ins w:id="123" w:author="CMCC" w:date="2023-09-19T00:16:00Z"/>
          <w:rFonts w:eastAsiaTheme="minorEastAsia"/>
          <w:lang w:eastAsia="zh-CN"/>
        </w:rPr>
      </w:pPr>
      <w:ins w:id="124" w:author="CMCC" w:date="2023-09-19T00:16:00Z">
        <w:r>
          <w:rPr>
            <w:rFonts w:hint="eastAsia"/>
            <w:lang w:eastAsia="zh-CN"/>
          </w:rPr>
          <w:t>T</w:t>
        </w:r>
      </w:ins>
      <w:ins w:id="125" w:author="CMCC" w:date="2023-09-19T00:16:00Z">
        <w:r>
          <w:rPr>
            <w:lang w:eastAsia="zh-CN"/>
          </w:rPr>
          <w:t>he RA report retrieval and forwarding in case of NGEN-DC is specified in TS 37.340 [21].</w:t>
        </w:r>
      </w:ins>
    </w:p>
    <w:p>
      <w:pPr>
        <w:rPr>
          <w:rFonts w:ascii="Times New Roman" w:hAnsi="Times New Roman"/>
          <w:lang w:eastAsia="zh-CN"/>
        </w:rPr>
      </w:pPr>
    </w:p>
    <w:p>
      <w:pPr>
        <w:pStyle w:val="86"/>
      </w:pPr>
      <w:r>
        <w:t>&lt;&lt;&lt;&lt;&lt;&lt;&lt;&lt;&lt;&lt;&lt;&lt;&lt;&lt;&lt;&lt;&lt;&lt;&lt;&lt; End of Changes &gt;&gt;&gt;&gt;&gt;&gt;&gt;&gt;&gt;&gt;&gt;&gt;&gt;&gt;&gt;&gt;&gt;&gt;&gt;&gt;</w:t>
      </w:r>
    </w:p>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宋体"/>
    <w:panose1 w:val="00000000000000000000"/>
    <w:charset w:val="86"/>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Arial Unicode MS">
    <w:panose1 w:val="020B0604020202020204"/>
    <w:charset w:val="80"/>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B77"/>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67660"/>
    <w:rsid w:val="00376EE0"/>
    <w:rsid w:val="00392B19"/>
    <w:rsid w:val="00395B77"/>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32EE"/>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06A92"/>
    <w:rsid w:val="00913222"/>
    <w:rsid w:val="00916443"/>
    <w:rsid w:val="00917C9F"/>
    <w:rsid w:val="00936638"/>
    <w:rsid w:val="00955FBC"/>
    <w:rsid w:val="00972525"/>
    <w:rsid w:val="009777D9"/>
    <w:rsid w:val="009824D9"/>
    <w:rsid w:val="00991B88"/>
    <w:rsid w:val="00995252"/>
    <w:rsid w:val="00996397"/>
    <w:rsid w:val="009A1081"/>
    <w:rsid w:val="009A579D"/>
    <w:rsid w:val="009C41C1"/>
    <w:rsid w:val="009D2175"/>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344B"/>
    <w:rsid w:val="00B67B97"/>
    <w:rsid w:val="00B70BDD"/>
    <w:rsid w:val="00B76C75"/>
    <w:rsid w:val="00B968C8"/>
    <w:rsid w:val="00BA3EC5"/>
    <w:rsid w:val="00BB5DFC"/>
    <w:rsid w:val="00BC2A9B"/>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92B61"/>
    <w:rsid w:val="00FA55A0"/>
    <w:rsid w:val="00FB6386"/>
    <w:rsid w:val="00FB7DE3"/>
    <w:rsid w:val="00FE006E"/>
    <w:rsid w:val="00FE57B3"/>
    <w:rsid w:val="02456E55"/>
    <w:rsid w:val="02B6410D"/>
    <w:rsid w:val="098A2129"/>
    <w:rsid w:val="0A8E3F11"/>
    <w:rsid w:val="11EB5113"/>
    <w:rsid w:val="16CE0C48"/>
    <w:rsid w:val="193D1DD2"/>
    <w:rsid w:val="1C4D1FF2"/>
    <w:rsid w:val="23913DE8"/>
    <w:rsid w:val="27FE0E4F"/>
    <w:rsid w:val="30265B64"/>
    <w:rsid w:val="32AF61BA"/>
    <w:rsid w:val="380560B2"/>
    <w:rsid w:val="39132657"/>
    <w:rsid w:val="402D3E11"/>
    <w:rsid w:val="40966418"/>
    <w:rsid w:val="448D38E2"/>
    <w:rsid w:val="45D75082"/>
    <w:rsid w:val="4BA72FAB"/>
    <w:rsid w:val="4BC36D00"/>
    <w:rsid w:val="51173632"/>
    <w:rsid w:val="51AC1FE5"/>
    <w:rsid w:val="52D20B83"/>
    <w:rsid w:val="59BC7A90"/>
    <w:rsid w:val="61311EE1"/>
    <w:rsid w:val="619E01A7"/>
    <w:rsid w:val="64857285"/>
    <w:rsid w:val="656E746E"/>
    <w:rsid w:val="690D25F5"/>
    <w:rsid w:val="6AFA4A88"/>
    <w:rsid w:val="6B5E6B24"/>
    <w:rsid w:val="6DCF577D"/>
    <w:rsid w:val="6E3A0B0C"/>
    <w:rsid w:val="71376BC4"/>
    <w:rsid w:val="72493D83"/>
    <w:rsid w:val="744D0E67"/>
    <w:rsid w:val="75D52DEF"/>
    <w:rsid w:val="79254406"/>
    <w:rsid w:val="7D3B4375"/>
    <w:rsid w:val="7EE626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4"/>
    <w:qFormat/>
    <w:uiPriority w:val="0"/>
    <w:pPr>
      <w:spacing w:before="120"/>
      <w:outlineLvl w:val="2"/>
    </w:pPr>
    <w:rPr>
      <w:sz w:val="28"/>
    </w:rPr>
  </w:style>
  <w:style w:type="paragraph" w:styleId="5">
    <w:name w:val="heading 4"/>
    <w:basedOn w:val="4"/>
    <w:next w:val="1"/>
    <w:link w:val="9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5"/>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CG Times (WN)" w:hAnsi="CG Times (WN)" w:eastAsia="CG Times (WN)" w:cs="CG Times (W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3"/>
    <w:qFormat/>
    <w:uiPriority w:val="0"/>
    <w:pPr>
      <w:shd w:val="clear" w:color="auto" w:fill="000080"/>
    </w:pPr>
    <w:rPr>
      <w:rFonts w:ascii="Tahoma" w:hAnsi="Tahoma" w:cs="Tahoma"/>
    </w:rPr>
  </w:style>
  <w:style w:type="paragraph" w:styleId="29">
    <w:name w:val="annotation text"/>
    <w:basedOn w:val="1"/>
    <w:link w:val="111"/>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50"/>
    <w:qFormat/>
    <w:uiPriority w:val="0"/>
    <w:rPr>
      <w:rFonts w:ascii="Tahoma" w:hAnsi="Tahoma" w:cs="Tahoma"/>
      <w:sz w:val="16"/>
      <w:szCs w:val="16"/>
    </w:rPr>
  </w:style>
  <w:style w:type="paragraph" w:styleId="33">
    <w:name w:val="footer"/>
    <w:basedOn w:val="34"/>
    <w:link w:val="96"/>
    <w:qFormat/>
    <w:uiPriority w:val="0"/>
    <w:pPr>
      <w:jc w:val="center"/>
    </w:pPr>
    <w:rPr>
      <w:i/>
    </w:rPr>
  </w:style>
  <w:style w:type="paragraph" w:styleId="34">
    <w:name w:val="header"/>
    <w:link w:val="87"/>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110"/>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Normal (Web)"/>
    <w:basedOn w:val="1"/>
    <w:qFormat/>
    <w:uiPriority w:val="0"/>
    <w:rPr>
      <w:sz w:val="24"/>
    </w:r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2"/>
    <w:qFormat/>
    <w:uiPriority w:val="0"/>
    <w:rPr>
      <w:b/>
      <w:bCs/>
    </w:rPr>
  </w:style>
  <w:style w:type="table" w:styleId="44">
    <w:name w:val="Table Grid"/>
    <w:basedOn w:val="43"/>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character" w:customStyle="1" w:styleId="50">
    <w:name w:val="批注框文本 字符"/>
    <w:link w:val="32"/>
    <w:qFormat/>
    <w:uiPriority w:val="0"/>
    <w:rPr>
      <w:rFonts w:ascii="Tahoma" w:hAnsi="Tahoma" w:cs="Tahoma"/>
      <w:sz w:val="16"/>
      <w:szCs w:val="16"/>
      <w:lang w:val="en-GB"/>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2"/>
    <w:qFormat/>
    <w:uiPriority w:val="0"/>
    <w:rPr>
      <w:b/>
    </w:rPr>
  </w:style>
  <w:style w:type="paragraph" w:customStyle="1" w:styleId="55">
    <w:name w:val="TAC"/>
    <w:basedOn w:val="56"/>
    <w:link w:val="91"/>
    <w:qFormat/>
    <w:uiPriority w:val="0"/>
    <w:pPr>
      <w:jc w:val="center"/>
    </w:pPr>
  </w:style>
  <w:style w:type="paragraph" w:customStyle="1" w:styleId="56">
    <w:name w:val="TAL"/>
    <w:basedOn w:val="1"/>
    <w:link w:val="90"/>
    <w:qFormat/>
    <w:uiPriority w:val="0"/>
    <w:pPr>
      <w:keepNext/>
      <w:keepLines/>
      <w:spacing w:after="0"/>
    </w:pPr>
    <w:rPr>
      <w:rFonts w:ascii="Arial" w:hAnsi="Arial"/>
      <w:sz w:val="18"/>
    </w:rPr>
  </w:style>
  <w:style w:type="paragraph" w:customStyle="1" w:styleId="57">
    <w:name w:val="TF"/>
    <w:basedOn w:val="58"/>
    <w:link w:val="103"/>
    <w:qFormat/>
    <w:uiPriority w:val="0"/>
    <w:pPr>
      <w:keepNext w:val="0"/>
      <w:spacing w:before="0" w:after="240"/>
    </w:pPr>
  </w:style>
  <w:style w:type="paragraph" w:customStyle="1" w:styleId="58">
    <w:name w:val="TH"/>
    <w:basedOn w:val="1"/>
    <w:link w:val="102"/>
    <w:qFormat/>
    <w:uiPriority w:val="0"/>
    <w:pPr>
      <w:keepNext/>
      <w:keepLines/>
      <w:spacing w:before="60"/>
      <w:jc w:val="center"/>
    </w:pPr>
    <w:rPr>
      <w:rFonts w:ascii="Arial" w:hAnsi="Arial"/>
      <w:b/>
    </w:rPr>
  </w:style>
  <w:style w:type="paragraph" w:customStyle="1" w:styleId="59">
    <w:name w:val="NO"/>
    <w:basedOn w:val="1"/>
    <w:link w:val="97"/>
    <w:qFormat/>
    <w:uiPriority w:val="0"/>
    <w:pPr>
      <w:keepLines/>
      <w:ind w:left="1135" w:hanging="851"/>
    </w:pPr>
  </w:style>
  <w:style w:type="paragraph" w:customStyle="1" w:styleId="60">
    <w:name w:val="EX"/>
    <w:basedOn w:val="1"/>
    <w:link w:val="99"/>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link w:val="101"/>
    <w:qFormat/>
    <w:uiPriority w:val="0"/>
    <w:rPr>
      <w:color w:val="FF0000"/>
    </w:rPr>
  </w:style>
  <w:style w:type="paragraph" w:customStyle="1" w:styleId="78">
    <w:name w:val="B1"/>
    <w:basedOn w:val="14"/>
    <w:link w:val="100"/>
    <w:qFormat/>
    <w:uiPriority w:val="0"/>
  </w:style>
  <w:style w:type="paragraph" w:customStyle="1" w:styleId="79">
    <w:name w:val="B2"/>
    <w:basedOn w:val="13"/>
    <w:link w:val="104"/>
    <w:qFormat/>
    <w:uiPriority w:val="0"/>
  </w:style>
  <w:style w:type="paragraph" w:customStyle="1" w:styleId="80">
    <w:name w:val="B3"/>
    <w:basedOn w:val="12"/>
    <w:link w:val="105"/>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paragraph" w:customStyle="1" w:styleId="86">
    <w:name w:val="First Change"/>
    <w:basedOn w:val="1"/>
    <w:qFormat/>
    <w:uiPriority w:val="0"/>
    <w:pPr>
      <w:jc w:val="center"/>
    </w:pPr>
    <w:rPr>
      <w:color w:val="FF0000"/>
    </w:rPr>
  </w:style>
  <w:style w:type="character" w:customStyle="1" w:styleId="87">
    <w:name w:val="页眉 字符"/>
    <w:link w:val="34"/>
    <w:qFormat/>
    <w:uiPriority w:val="0"/>
    <w:rPr>
      <w:rFonts w:ascii="Arial" w:hAnsi="Arial"/>
      <w:b/>
      <w:sz w:val="18"/>
      <w:lang w:eastAsia="en-US"/>
    </w:rPr>
  </w:style>
  <w:style w:type="paragraph" w:customStyle="1" w:styleId="88">
    <w:name w:val="a"/>
    <w:basedOn w:val="84"/>
    <w:qFormat/>
    <w:uiPriority w:val="0"/>
    <w:pPr>
      <w:tabs>
        <w:tab w:val="left" w:pos="1985"/>
      </w:tabs>
    </w:pPr>
    <w:rPr>
      <w:rFonts w:cs="Arial"/>
      <w:b/>
      <w:bCs/>
      <w:color w:val="000000"/>
      <w:sz w:val="24"/>
      <w:szCs w:val="24"/>
      <w:lang w:val="en-US"/>
    </w:rPr>
  </w:style>
  <w:style w:type="paragraph" w:customStyle="1" w:styleId="89">
    <w:name w:val="Discussion"/>
    <w:basedOn w:val="1"/>
    <w:qFormat/>
    <w:uiPriority w:val="0"/>
    <w:rPr>
      <w:rFonts w:ascii="Arial" w:hAnsi="Arial" w:cs="Arial"/>
    </w:rPr>
  </w:style>
  <w:style w:type="character" w:customStyle="1" w:styleId="90">
    <w:name w:val="TAL Char"/>
    <w:link w:val="56"/>
    <w:qFormat/>
    <w:uiPriority w:val="0"/>
    <w:rPr>
      <w:rFonts w:ascii="Arial" w:hAnsi="Arial"/>
      <w:sz w:val="18"/>
      <w:lang w:val="en-GB"/>
    </w:rPr>
  </w:style>
  <w:style w:type="character" w:customStyle="1" w:styleId="91">
    <w:name w:val="TAC Char"/>
    <w:link w:val="55"/>
    <w:qFormat/>
    <w:uiPriority w:val="0"/>
    <w:rPr>
      <w:rFonts w:ascii="Arial" w:hAnsi="Arial"/>
      <w:sz w:val="18"/>
      <w:lang w:val="en-GB"/>
    </w:rPr>
  </w:style>
  <w:style w:type="character" w:customStyle="1" w:styleId="92">
    <w:name w:val="TAH Char"/>
    <w:link w:val="54"/>
    <w:qFormat/>
    <w:uiPriority w:val="0"/>
    <w:rPr>
      <w:rFonts w:ascii="Arial" w:hAnsi="Arial"/>
      <w:b/>
      <w:sz w:val="18"/>
      <w:lang w:val="en-GB"/>
    </w:rPr>
  </w:style>
  <w:style w:type="character" w:customStyle="1" w:styleId="93">
    <w:name w:val="标题 4 字符"/>
    <w:link w:val="5"/>
    <w:qFormat/>
    <w:uiPriority w:val="0"/>
    <w:rPr>
      <w:rFonts w:ascii="Arial" w:hAnsi="Arial"/>
      <w:sz w:val="24"/>
      <w:lang w:val="en-GB"/>
    </w:rPr>
  </w:style>
  <w:style w:type="character" w:customStyle="1" w:styleId="94">
    <w:name w:val="标题 3 字符"/>
    <w:link w:val="4"/>
    <w:qFormat/>
    <w:uiPriority w:val="0"/>
    <w:rPr>
      <w:rFonts w:ascii="Arial" w:hAnsi="Arial"/>
      <w:sz w:val="28"/>
      <w:lang w:val="en-GB"/>
    </w:rPr>
  </w:style>
  <w:style w:type="character" w:customStyle="1" w:styleId="95">
    <w:name w:val="标题 6 字符"/>
    <w:link w:val="7"/>
    <w:qFormat/>
    <w:uiPriority w:val="0"/>
    <w:rPr>
      <w:rFonts w:ascii="Arial" w:hAnsi="Arial"/>
      <w:lang w:val="en-GB"/>
    </w:rPr>
  </w:style>
  <w:style w:type="character" w:customStyle="1" w:styleId="96">
    <w:name w:val="页脚 字符"/>
    <w:link w:val="33"/>
    <w:qFormat/>
    <w:uiPriority w:val="0"/>
    <w:rPr>
      <w:rFonts w:ascii="Arial" w:hAnsi="Arial"/>
      <w:b/>
      <w:i/>
      <w:sz w:val="18"/>
      <w:lang w:val="en-GB"/>
    </w:rPr>
  </w:style>
  <w:style w:type="character" w:customStyle="1" w:styleId="97">
    <w:name w:val="NO Char"/>
    <w:link w:val="59"/>
    <w:qFormat/>
    <w:uiPriority w:val="0"/>
    <w:rPr>
      <w:rFonts w:ascii="Times New Roman" w:hAnsi="Times New Roman"/>
      <w:lang w:val="en-GB"/>
    </w:rPr>
  </w:style>
  <w:style w:type="character" w:customStyle="1" w:styleId="98">
    <w:name w:val="PL Char"/>
    <w:link w:val="67"/>
    <w:qFormat/>
    <w:uiPriority w:val="0"/>
    <w:rPr>
      <w:rFonts w:ascii="Courier New" w:hAnsi="Courier New"/>
      <w:sz w:val="16"/>
      <w:lang w:val="en-GB"/>
    </w:rPr>
  </w:style>
  <w:style w:type="character" w:customStyle="1" w:styleId="99">
    <w:name w:val="EX Char"/>
    <w:link w:val="60"/>
    <w:qFormat/>
    <w:locked/>
    <w:uiPriority w:val="0"/>
    <w:rPr>
      <w:rFonts w:ascii="Times New Roman" w:hAnsi="Times New Roman"/>
      <w:lang w:val="en-GB"/>
    </w:rPr>
  </w:style>
  <w:style w:type="character" w:customStyle="1" w:styleId="100">
    <w:name w:val="B1 Char"/>
    <w:link w:val="78"/>
    <w:qFormat/>
    <w:uiPriority w:val="0"/>
    <w:rPr>
      <w:rFonts w:ascii="Times New Roman" w:hAnsi="Times New Roman"/>
      <w:lang w:val="en-GB"/>
    </w:rPr>
  </w:style>
  <w:style w:type="character" w:customStyle="1" w:styleId="101">
    <w:name w:val="Editor's Note Char"/>
    <w:link w:val="77"/>
    <w:qFormat/>
    <w:uiPriority w:val="0"/>
    <w:rPr>
      <w:rFonts w:ascii="Times New Roman" w:hAnsi="Times New Roman"/>
      <w:color w:val="FF0000"/>
      <w:lang w:val="en-GB"/>
    </w:rPr>
  </w:style>
  <w:style w:type="character" w:customStyle="1" w:styleId="102">
    <w:name w:val="TH Char"/>
    <w:link w:val="58"/>
    <w:qFormat/>
    <w:uiPriority w:val="0"/>
    <w:rPr>
      <w:rFonts w:ascii="Arial" w:hAnsi="Arial"/>
      <w:b/>
      <w:lang w:val="en-GB"/>
    </w:rPr>
  </w:style>
  <w:style w:type="character" w:customStyle="1" w:styleId="103">
    <w:name w:val="TF Char"/>
    <w:link w:val="57"/>
    <w:qFormat/>
    <w:uiPriority w:val="0"/>
    <w:rPr>
      <w:rFonts w:ascii="Arial" w:hAnsi="Arial"/>
      <w:b/>
      <w:lang w:val="en-GB"/>
    </w:rPr>
  </w:style>
  <w:style w:type="character" w:customStyle="1" w:styleId="104">
    <w:name w:val="B2 Char"/>
    <w:link w:val="79"/>
    <w:qFormat/>
    <w:uiPriority w:val="0"/>
    <w:rPr>
      <w:rFonts w:ascii="Times New Roman" w:hAnsi="Times New Roman"/>
      <w:lang w:val="en-GB"/>
    </w:rPr>
  </w:style>
  <w:style w:type="character" w:customStyle="1" w:styleId="105">
    <w:name w:val="B3 Char"/>
    <w:link w:val="80"/>
    <w:qFormat/>
    <w:uiPriority w:val="0"/>
    <w:rPr>
      <w:rFonts w:ascii="Times New Roman" w:hAnsi="Times New Roman"/>
      <w:lang w:val="en-GB"/>
    </w:rPr>
  </w:style>
  <w:style w:type="paragraph" w:customStyle="1" w:styleId="106">
    <w:name w:val="TAJ"/>
    <w:basedOn w:val="58"/>
    <w:qFormat/>
    <w:uiPriority w:val="0"/>
    <w:pPr>
      <w:overflowPunct w:val="0"/>
      <w:autoSpaceDE w:val="0"/>
      <w:autoSpaceDN w:val="0"/>
      <w:adjustRightInd w:val="0"/>
      <w:textAlignment w:val="baseline"/>
    </w:pPr>
  </w:style>
  <w:style w:type="paragraph" w:customStyle="1" w:styleId="107">
    <w:name w:val="Guidance"/>
    <w:basedOn w:val="1"/>
    <w:qFormat/>
    <w:uiPriority w:val="0"/>
    <w:pPr>
      <w:overflowPunct w:val="0"/>
      <w:autoSpaceDE w:val="0"/>
      <w:autoSpaceDN w:val="0"/>
      <w:adjustRightInd w:val="0"/>
      <w:textAlignment w:val="baseline"/>
    </w:pPr>
    <w:rPr>
      <w:i/>
      <w:color w:val="0000FF"/>
    </w:rPr>
  </w:style>
  <w:style w:type="paragraph" w:customStyle="1" w:styleId="108">
    <w:name w:val="修订1"/>
    <w:hidden/>
    <w:semiHidden/>
    <w:qFormat/>
    <w:uiPriority w:val="99"/>
    <w:rPr>
      <w:rFonts w:ascii="Times New Roman" w:hAnsi="Times New Roman" w:eastAsia="Times New Roman" w:cs="Times New Roman"/>
      <w:lang w:val="en-GB" w:eastAsia="en-US" w:bidi="ar-SA"/>
    </w:rPr>
  </w:style>
  <w:style w:type="character" w:customStyle="1" w:styleId="109">
    <w:name w:val="@他1"/>
    <w:semiHidden/>
    <w:unhideWhenUsed/>
    <w:qFormat/>
    <w:uiPriority w:val="99"/>
    <w:rPr>
      <w:color w:val="2B579A"/>
      <w:shd w:val="clear" w:color="auto" w:fill="E6E6E6"/>
    </w:rPr>
  </w:style>
  <w:style w:type="character" w:customStyle="1" w:styleId="110">
    <w:name w:val="脚注文本 字符"/>
    <w:link w:val="35"/>
    <w:qFormat/>
    <w:uiPriority w:val="0"/>
    <w:rPr>
      <w:rFonts w:ascii="Times New Roman" w:hAnsi="Times New Roman"/>
      <w:sz w:val="16"/>
      <w:lang w:val="en-GB"/>
    </w:rPr>
  </w:style>
  <w:style w:type="character" w:customStyle="1" w:styleId="111">
    <w:name w:val="批注文字 字符"/>
    <w:link w:val="29"/>
    <w:qFormat/>
    <w:uiPriority w:val="0"/>
    <w:rPr>
      <w:rFonts w:ascii="Times New Roman" w:hAnsi="Times New Roman"/>
      <w:lang w:val="en-GB"/>
    </w:rPr>
  </w:style>
  <w:style w:type="character" w:customStyle="1" w:styleId="112">
    <w:name w:val="批注主题 字符"/>
    <w:link w:val="42"/>
    <w:qFormat/>
    <w:uiPriority w:val="0"/>
    <w:rPr>
      <w:rFonts w:ascii="Times New Roman" w:hAnsi="Times New Roman"/>
      <w:b/>
      <w:bCs/>
      <w:lang w:val="en-GB"/>
    </w:rPr>
  </w:style>
  <w:style w:type="character" w:customStyle="1" w:styleId="113">
    <w:name w:val="文档结构图 字符"/>
    <w:link w:val="28"/>
    <w:qFormat/>
    <w:uiPriority w:val="0"/>
    <w:rPr>
      <w:rFonts w:ascii="Tahoma" w:hAnsi="Tahoma" w:cs="Tahoma"/>
      <w:shd w:val="clear" w:color="auto" w:fill="000080"/>
      <w:lang w:val="en-GB"/>
    </w:rPr>
  </w:style>
  <w:style w:type="paragraph" w:customStyle="1" w:styleId="114">
    <w:name w:val="Discusson B1"/>
    <w:basedOn w:val="89"/>
    <w:qFormat/>
    <w:uiPriority w:val="0"/>
    <w:pPr>
      <w:ind w:left="567" w:hanging="283"/>
    </w:pPr>
  </w:style>
  <w:style w:type="paragraph" w:customStyle="1" w:styleId="115">
    <w:name w:val="Discussion B2"/>
    <w:basedOn w:val="114"/>
    <w:qFormat/>
    <w:uiPriority w:val="0"/>
    <w:pPr>
      <w:ind w:left="851"/>
    </w:pPr>
  </w:style>
  <w:style w:type="character" w:customStyle="1" w:styleId="116">
    <w:name w:val="未处理的提及1"/>
    <w:basedOn w:val="45"/>
    <w:semiHidden/>
    <w:unhideWhenUsed/>
    <w:qFormat/>
    <w:uiPriority w:val="99"/>
    <w:rPr>
      <w:color w:val="605E5C"/>
      <w:shd w:val="clear" w:color="auto" w:fill="E1DFDD"/>
    </w:rPr>
  </w:style>
  <w:style w:type="paragraph" w:customStyle="1" w:styleId="117">
    <w:name w:val="3gpp title (city + tdoc number)"/>
    <w:basedOn w:val="34"/>
    <w:qFormat/>
    <w:uiPriority w:val="0"/>
    <w:pPr>
      <w:tabs>
        <w:tab w:val="right" w:pos="9923"/>
      </w:tabs>
      <w:ind w:right="-7"/>
    </w:pPr>
    <w:rPr>
      <w:rFonts w:cs="Arial"/>
      <w:bCs/>
      <w:sz w:val="24"/>
    </w:rPr>
  </w:style>
  <w:style w:type="paragraph" w:customStyle="1" w:styleId="118">
    <w:name w:val="_Style 2"/>
    <w:basedOn w:val="1"/>
    <w:qFormat/>
    <w:uiPriority w:val="1"/>
    <w:pPr>
      <w:spacing w:after="0"/>
    </w:pPr>
    <w:rPr>
      <w:rFonts w:eastAsia="Calibri"/>
      <w:lang w:eastAsia="en-GB"/>
    </w:rPr>
  </w:style>
  <w:style w:type="paragraph" w:customStyle="1" w:styleId="119">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20">
    <w:name w:val="TAL + Left:  1 cm"/>
    <w:basedOn w:val="56"/>
    <w:qFormat/>
    <w:uiPriority w:val="0"/>
    <w:pPr>
      <w:overflowPunct w:val="0"/>
      <w:autoSpaceDE w:val="0"/>
      <w:autoSpaceDN w:val="0"/>
      <w:adjustRightInd w:val="0"/>
      <w:ind w:left="567"/>
      <w:textAlignment w:val="baseline"/>
    </w:pPr>
    <w:rPr>
      <w:lang w:eastAsia="en-GB"/>
    </w:rPr>
  </w:style>
  <w:style w:type="paragraph" w:customStyle="1" w:styleId="121">
    <w:name w:val="Source"/>
    <w:basedOn w:val="1"/>
    <w:qFormat/>
    <w:uiPriority w:val="0"/>
    <w:pPr>
      <w:spacing w:after="60"/>
      <w:ind w:left="1985" w:hanging="1985"/>
    </w:pPr>
    <w:rPr>
      <w:rFonts w:ascii="Arial" w:hAnsi="Arial" w:cs="Arial"/>
      <w:b/>
    </w:rPr>
  </w:style>
  <w:style w:type="paragraph" w:customStyle="1" w:styleId="122">
    <w:name w:val="Contact"/>
    <w:basedOn w:val="5"/>
    <w:qFormat/>
    <w:uiPriority w:val="0"/>
    <w:pPr>
      <w:keepNext w:val="0"/>
      <w:keepLines w:val="0"/>
      <w:tabs>
        <w:tab w:val="left" w:pos="2268"/>
        <w:tab w:val="left" w:pos="2694"/>
      </w:tabs>
      <w:spacing w:before="0"/>
      <w:ind w:left="567" w:hanging="864"/>
    </w:pPr>
    <w:rPr>
      <w:rFonts w:ascii="Times New Roman" w:hAnsi="Times New Roman" w:cs="Arial"/>
    </w:rPr>
  </w:style>
  <w:style w:type="paragraph" w:customStyle="1" w:styleId="123">
    <w:name w:val="List Paragraph"/>
    <w:basedOn w:val="1"/>
    <w:qFormat/>
    <w:uiPriority w:val="0"/>
    <w:pPr>
      <w:spacing w:before="100" w:beforeAutospacing="1" w:after="180" w:line="240" w:lineRule="auto"/>
      <w:ind w:left="720"/>
      <w:contextualSpacing/>
    </w:pPr>
    <w:rPr>
      <w:rFonts w:ascii="Times New Roman" w:hAnsi="Times New Roman" w:eastAsia="宋体" w:cs="Times New Roman"/>
      <w:sz w:val="24"/>
      <w:szCs w:val="24"/>
      <w:lang w:eastAsia="zh-CN"/>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00973\Documents\&#33258;&#23450;&#20041;%20Office%20&#27169;&#26495;\Template%20for%20Text%20Propos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Template for Text Proposal</Template>
  <Company>3GPP Support Team</Company>
  <Pages>14</Pages>
  <Words>3123</Words>
  <Characters>17805</Characters>
  <Lines>148</Lines>
  <Paragraphs>41</Paragraphs>
  <TotalTime>12</TotalTime>
  <ScaleCrop>false</ScaleCrop>
  <LinksUpToDate>false</LinksUpToDate>
  <CharactersWithSpaces>20887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2023-07-31T01:19:00Z</dcterms:created>
  <dc:creator>ZTE</dc:creator>
  <cp:lastModifiedBy>ZTE</cp:lastModifiedBy>
  <cp:lastPrinted>2411-12-31T15:59:00Z</cp:lastPrinted>
  <dcterms:modified xsi:type="dcterms:W3CDTF">2023-11-03T06:02:45Z</dcterms:modified>
  <dc:title>Template for Text Proposal - RAN3 Meeting no XXX</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63F22161A5DA44BF9AE00312DA2C4FE5</vt:lpwstr>
  </property>
</Properties>
</file>